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DB143">
      <w:pPr>
        <w:tabs>
          <w:tab w:val="right" w:pos="9638"/>
        </w:tabs>
        <w:rPr>
          <w:rFonts w:hint="eastAsia" w:ascii="Arial" w:hAnsi="Arial" w:eastAsia="宋体" w:cs="Arial"/>
          <w:b/>
          <w:sz w:val="24"/>
          <w:szCs w:val="24"/>
          <w:lang w:eastAsia="zh-CN"/>
        </w:rPr>
      </w:pPr>
      <w:r>
        <w:rPr>
          <w:rFonts w:ascii="Arial" w:hAnsi="Arial" w:cs="Arial"/>
          <w:b/>
          <w:bCs/>
          <w:sz w:val="24"/>
          <w:szCs w:val="24"/>
        </w:rPr>
        <w:t>SA WG2 Meeting #17</w:t>
      </w:r>
      <w:r>
        <w:rPr>
          <w:rFonts w:hint="eastAsia" w:ascii="Arial" w:hAnsi="Arial" w:cs="Arial"/>
          <w:b/>
          <w:bCs/>
          <w:sz w:val="24"/>
          <w:szCs w:val="24"/>
          <w:lang w:val="en-US" w:eastAsia="zh-CN"/>
        </w:rPr>
        <w:t>1</w:t>
      </w:r>
      <w:r>
        <w:rPr>
          <w:rFonts w:ascii="Arial" w:hAnsi="Arial" w:cs="Arial"/>
          <w:b/>
          <w:bCs/>
          <w:sz w:val="24"/>
          <w:szCs w:val="24"/>
        </w:rPr>
        <w:tab/>
      </w:r>
      <w:r>
        <w:rPr>
          <w:rFonts w:ascii="Arial" w:hAnsi="Arial" w:cs="Arial"/>
          <w:b/>
          <w:bCs/>
          <w:sz w:val="24"/>
          <w:szCs w:val="24"/>
        </w:rPr>
        <w:t>S2-</w:t>
      </w:r>
      <w:bookmarkStart w:id="0" w:name="OLE_LINK7"/>
      <w:bookmarkStart w:id="1" w:name="OLE_LINK4"/>
      <w:r>
        <w:rPr>
          <w:rFonts w:ascii="Arial" w:hAnsi="Arial" w:cs="Arial"/>
          <w:b/>
          <w:bCs/>
          <w:sz w:val="24"/>
          <w:szCs w:val="24"/>
        </w:rPr>
        <w:t>250</w:t>
      </w:r>
      <w:bookmarkEnd w:id="0"/>
      <w:bookmarkEnd w:id="1"/>
      <w:r>
        <w:rPr>
          <w:rFonts w:hint="eastAsia" w:ascii="Arial" w:hAnsi="Arial" w:cs="Arial"/>
          <w:b/>
          <w:bCs/>
          <w:sz w:val="24"/>
          <w:szCs w:val="24"/>
          <w:lang w:val="en-US" w:eastAsia="zh-CN"/>
        </w:rPr>
        <w:t>8982</w:t>
      </w:r>
      <w:bookmarkStart w:id="13" w:name="_GoBack"/>
      <w:bookmarkEnd w:id="13"/>
    </w:p>
    <w:p w14:paraId="09465D17">
      <w:pPr>
        <w:pBdr>
          <w:bottom w:val="single" w:color="auto" w:sz="6" w:space="0"/>
        </w:pBdr>
        <w:tabs>
          <w:tab w:val="right" w:pos="9638"/>
        </w:tabs>
        <w:rPr>
          <w:rFonts w:ascii="Arial" w:hAnsi="Arial" w:eastAsia="Yu Mincho" w:cs="Arial"/>
          <w:b/>
          <w:sz w:val="24"/>
          <w:szCs w:val="24"/>
          <w:lang w:eastAsia="zh-CN"/>
        </w:rPr>
      </w:pPr>
      <w:r>
        <w:rPr>
          <w:rFonts w:hint="eastAsia" w:ascii="Arial" w:hAnsi="Arial" w:cs="Arial"/>
          <w:b/>
          <w:bCs/>
          <w:sz w:val="24"/>
          <w:lang w:val="en-US" w:eastAsia="zh-CN"/>
        </w:rPr>
        <w:t>13</w:t>
      </w:r>
      <w:r>
        <w:rPr>
          <w:rFonts w:ascii="Arial" w:hAnsi="Arial" w:cs="Arial"/>
          <w:b/>
          <w:bCs/>
          <w:sz w:val="24"/>
        </w:rPr>
        <w:t xml:space="preserve"> – </w:t>
      </w:r>
      <w:r>
        <w:rPr>
          <w:rFonts w:hint="eastAsia" w:ascii="Arial" w:hAnsi="Arial" w:cs="Arial"/>
          <w:b/>
          <w:bCs/>
          <w:sz w:val="24"/>
          <w:lang w:val="en-US" w:eastAsia="zh-CN"/>
        </w:rPr>
        <w:t>17</w:t>
      </w:r>
      <w:r>
        <w:rPr>
          <w:rFonts w:ascii="Arial" w:hAnsi="Arial" w:cs="Arial"/>
          <w:b/>
          <w:bCs/>
          <w:sz w:val="24"/>
        </w:rPr>
        <w:t xml:space="preserve"> </w:t>
      </w:r>
      <w:r>
        <w:rPr>
          <w:rFonts w:hint="eastAsia" w:ascii="Arial" w:hAnsi="Arial" w:cs="Arial"/>
          <w:b/>
          <w:bCs/>
          <w:sz w:val="24"/>
          <w:lang w:val="en-US" w:eastAsia="zh-CN"/>
        </w:rPr>
        <w:t>Otc</w:t>
      </w:r>
      <w:r>
        <w:rPr>
          <w:rFonts w:ascii="Arial" w:hAnsi="Arial" w:cs="Arial"/>
          <w:b/>
          <w:bCs/>
          <w:sz w:val="24"/>
        </w:rPr>
        <w:t xml:space="preserve">, 2025, </w:t>
      </w:r>
      <w:r>
        <w:rPr>
          <w:rFonts w:hint="eastAsia" w:ascii="Arial" w:hAnsi="Arial" w:cs="Arial"/>
          <w:b/>
          <w:bCs/>
          <w:sz w:val="24"/>
          <w:lang w:val="en-US" w:eastAsia="zh-CN"/>
        </w:rPr>
        <w:t>Wuhan</w:t>
      </w:r>
      <w:r>
        <w:rPr>
          <w:rFonts w:ascii="Arial" w:hAnsi="Arial" w:cs="Arial"/>
          <w:b/>
          <w:bCs/>
          <w:sz w:val="24"/>
        </w:rPr>
        <w:t xml:space="preserve"> , </w:t>
      </w:r>
      <w:r>
        <w:rPr>
          <w:rFonts w:hint="eastAsia" w:ascii="Arial" w:hAnsi="Arial" w:cs="Arial"/>
          <w:b/>
          <w:bCs/>
          <w:sz w:val="24"/>
          <w:lang w:val="en-US" w:eastAsia="zh-CN"/>
        </w:rPr>
        <w:t>China</w:t>
      </w:r>
      <w:r>
        <w:rPr>
          <w:rFonts w:ascii="Arial" w:hAnsi="Arial" w:cs="Arial"/>
          <w:b/>
          <w:bCs/>
          <w:sz w:val="24"/>
        </w:rPr>
        <w:tab/>
      </w:r>
    </w:p>
    <w:p w14:paraId="6B6DF7AC">
      <w:pPr>
        <w:ind w:left="2127" w:hanging="2127"/>
        <w:rPr>
          <w:rFonts w:ascii="Arial" w:hAnsi="Arial" w:eastAsia="MS Mincho" w:cs="Arial"/>
          <w:b/>
          <w:lang w:val="en-US" w:eastAsia="ko-KR"/>
        </w:rPr>
      </w:pPr>
      <w:r>
        <w:rPr>
          <w:rFonts w:ascii="Arial" w:hAnsi="Arial" w:cs="Arial"/>
          <w:b/>
        </w:rPr>
        <w:t>Source:</w:t>
      </w:r>
      <w:r>
        <w:rPr>
          <w:rFonts w:ascii="Arial" w:hAnsi="Arial" w:cs="Arial"/>
          <w:b/>
        </w:rPr>
        <w:tab/>
      </w:r>
      <w:r>
        <w:rPr>
          <w:rFonts w:hint="eastAsia" w:ascii="Arial" w:hAnsi="Arial" w:cs="Arial"/>
          <w:b/>
          <w:lang w:val="en-US" w:eastAsia="zh-CN"/>
        </w:rPr>
        <w:t xml:space="preserve">CSCN  </w:t>
      </w:r>
    </w:p>
    <w:p w14:paraId="236C90AC">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rPr>
        <w:t>7</w:t>
      </w:r>
      <w:r>
        <w:rPr>
          <w:rFonts w:hint="eastAsia" w:ascii="Arial" w:hAnsi="Arial" w:cs="Arial"/>
          <w:b/>
          <w:lang w:val="en-US" w:eastAsia="zh-CN"/>
        </w:rPr>
        <w:t>, NTN</w:t>
      </w:r>
      <w:r>
        <w:rPr>
          <w:rFonts w:ascii="Arial" w:hAnsi="Arial" w:cs="Arial"/>
          <w:b/>
        </w:rPr>
        <w:t>]</w:t>
      </w:r>
      <w:r>
        <w:rPr>
          <w:rFonts w:hint="eastAsia" w:ascii="Arial" w:hAnsi="Arial" w:cs="Arial"/>
          <w:b/>
          <w:lang w:val="en-US" w:eastAsia="zh-CN"/>
        </w:rPr>
        <w:t xml:space="preserve"> WT scope</w:t>
      </w:r>
      <w:r>
        <w:rPr>
          <w:rFonts w:hint="eastAsia" w:ascii="Arial" w:hAnsi="Arial" w:cs="Arial"/>
          <w:b/>
          <w:lang w:eastAsia="zh-CN"/>
        </w:rPr>
        <w:t xml:space="preserve"> for </w:t>
      </w:r>
      <w:r>
        <w:rPr>
          <w:rFonts w:ascii="Arial" w:hAnsi="Arial" w:cs="Arial"/>
          <w:b/>
        </w:rPr>
        <w:t>6G satellite access</w:t>
      </w:r>
    </w:p>
    <w:p w14:paraId="06D8223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2CA545C3">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eastAsia="zh-CN"/>
        </w:rPr>
        <w:t>20.6.7</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4B5BD0C">
      <w:pPr>
        <w:rPr>
          <w:rFonts w:ascii="Arial" w:hAnsi="Arial" w:cs="Arial"/>
          <w:i/>
          <w:lang w:eastAsia="zh-CN"/>
        </w:rPr>
      </w:pPr>
      <w:r>
        <w:rPr>
          <w:rFonts w:ascii="Arial" w:hAnsi="Arial" w:cs="Arial"/>
          <w:i/>
        </w:rPr>
        <w:t>Abstract of the contribution: This contribution proposes the scope of WT#7 for SA2 6G SID.</w:t>
      </w:r>
    </w:p>
    <w:p w14:paraId="0B224D7B">
      <w:pPr>
        <w:pStyle w:val="3"/>
        <w:rPr>
          <w:rFonts w:cs="Arial"/>
          <w:sz w:val="32"/>
          <w:szCs w:val="18"/>
        </w:rPr>
      </w:pPr>
      <w:r>
        <w:rPr>
          <w:rFonts w:cs="Arial"/>
          <w:sz w:val="32"/>
          <w:szCs w:val="18"/>
        </w:rPr>
        <w:t>1. Justifications</w:t>
      </w:r>
    </w:p>
    <w:p w14:paraId="45C406E1">
      <w:pPr>
        <w:ind w:left="0"/>
        <w:rPr>
          <w:rFonts w:hint="default"/>
          <w:lang w:val="en-US" w:eastAsia="zh-CN"/>
        </w:rPr>
      </w:pPr>
      <w:r>
        <w:rPr>
          <w:rFonts w:hint="eastAsia"/>
          <w:lang w:eastAsia="zh-CN"/>
        </w:rPr>
        <w:t>The SA2#170 Meeting initiated the first discussion on the scope of WT</w:t>
      </w:r>
      <w:r>
        <w:rPr>
          <w:rFonts w:hint="eastAsia"/>
          <w:lang w:val="en-US" w:eastAsia="zh-CN"/>
        </w:rPr>
        <w:t>#7 for 6G_ARC.</w:t>
      </w:r>
      <w:r>
        <w:rPr>
          <w:rFonts w:hint="eastAsia"/>
          <w:lang w:eastAsia="zh-CN"/>
        </w:rPr>
        <w:t xml:space="preserve"> </w:t>
      </w:r>
      <w:r>
        <w:rPr>
          <w:rFonts w:hint="eastAsia"/>
          <w:lang w:val="en-US" w:eastAsia="zh-CN"/>
        </w:rPr>
        <w:t>H</w:t>
      </w:r>
      <w:r>
        <w:rPr>
          <w:rFonts w:hint="eastAsia"/>
          <w:lang w:eastAsia="zh-CN"/>
        </w:rPr>
        <w:t>owever, no consensus was reached</w:t>
      </w:r>
      <w:r>
        <w:rPr>
          <w:rFonts w:hint="eastAsia"/>
          <w:lang w:val="en-US" w:eastAsia="zh-CN"/>
        </w:rPr>
        <w:t xml:space="preserve"> </w:t>
      </w:r>
      <w:r>
        <w:rPr>
          <w:rFonts w:hint="eastAsia"/>
          <w:lang w:eastAsia="zh-CN"/>
        </w:rPr>
        <w:t>due to time limit.</w:t>
      </w:r>
      <w:r>
        <w:rPr>
          <w:rFonts w:hint="eastAsia"/>
          <w:lang w:val="en-US" w:eastAsia="zh-CN"/>
        </w:rPr>
        <w:t xml:space="preserve"> The provisionally formulated WT description is as follows, which was postponed to this meeting. Actually the scope of WT#7 has been initially converged. It was agreed to study the support of 6G RAT for NTN based on RAN decisions, as well as service continuity.</w:t>
      </w: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2A5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DEB1820">
            <w:pPr>
              <w:keepNext w:val="0"/>
              <w:pageBreakBefore w:val="0"/>
              <w:kinsoku/>
              <w:wordWrap/>
              <w:topLinePunct w:val="0"/>
              <w:bidi w:val="0"/>
              <w:snapToGrid/>
              <w:outlineLvl w:val="9"/>
              <w:rPr>
                <w:rFonts w:ascii="Times New Roman" w:hAnsi="Times New Roman" w:eastAsia="宋体" w:cs="Times New Roman"/>
                <w:shd w:val="clear" w:color="auto" w:fill="FFFFFF"/>
              </w:rPr>
            </w:pPr>
            <w:r>
              <w:rPr>
                <w:rFonts w:ascii="Times New Roman" w:hAnsi="Times New Roman" w:eastAsia="宋体" w:cs="Times New Roman"/>
                <w:b/>
                <w:shd w:val="clear" w:color="auto" w:fill="FFFFFF"/>
              </w:rPr>
              <w:t xml:space="preserve">WT#7: </w:t>
            </w:r>
            <w:r>
              <w:rPr>
                <w:rFonts w:ascii="Times New Roman" w:hAnsi="Times New Roman" w:eastAsia="宋体" w:cs="Times New Roman"/>
                <w:shd w:val="clear" w:color="auto" w:fill="FFFFFF"/>
              </w:rPr>
              <w:t>Study how to support 6G RAT for NTN</w:t>
            </w:r>
            <w:r>
              <w:rPr>
                <w:rFonts w:hint="eastAsia" w:ascii="Times New Roman" w:hAnsi="Times New Roman" w:eastAsia="宋体" w:cs="Times New Roman"/>
                <w:shd w:val="clear" w:color="auto" w:fill="FFFFFF"/>
                <w:lang w:eastAsia="zh-CN"/>
              </w:rPr>
              <w:t>,</w:t>
            </w:r>
            <w:r>
              <w:rPr>
                <w:rFonts w:ascii="Times New Roman" w:hAnsi="Times New Roman" w:eastAsia="宋体" w:cs="Times New Roman"/>
                <w:shd w:val="clear" w:color="auto" w:fill="FFFFFF"/>
              </w:rPr>
              <w:t xml:space="preserve"> based on RAN decision, and support service continuity aspects. </w:t>
            </w:r>
          </w:p>
          <w:p w14:paraId="7DEA3E96">
            <w:pPr>
              <w:keepNext w:val="0"/>
              <w:keepLines/>
              <w:pageBreakBefore w:val="0"/>
              <w:kinsoku/>
              <w:wordWrap/>
              <w:overflowPunct w:val="0"/>
              <w:topLinePunct w:val="0"/>
              <w:autoSpaceDE w:val="0"/>
              <w:autoSpaceDN w:val="0"/>
              <w:bidi w:val="0"/>
              <w:adjustRightInd w:val="0"/>
              <w:snapToGrid/>
              <w:spacing w:after="180"/>
              <w:ind w:left="1135" w:hanging="851"/>
              <w:textAlignment w:val="baseline"/>
              <w:outlineLvl w:val="9"/>
              <w:rPr>
                <w:rFonts w:ascii="Times New Roman" w:hAnsi="Times New Roman" w:eastAsia="宋体" w:cs="Times New Roman"/>
                <w:lang w:val="en-US" w:eastAsia="zh-CN" w:bidi="ar-SA"/>
              </w:rPr>
            </w:pPr>
            <w:r>
              <w:rPr>
                <w:rFonts w:ascii="Times New Roman" w:hAnsi="Times New Roman" w:eastAsia="宋体" w:cs="Times New Roman"/>
                <w:shd w:val="clear" w:color="auto" w:fill="FFFFFF"/>
                <w:lang w:val="en-GB" w:eastAsia="zh-CN" w:bidi="ar-SA"/>
              </w:rPr>
              <w:t>NOTE </w:t>
            </w:r>
            <w:r>
              <w:rPr>
                <w:rFonts w:hint="eastAsia" w:ascii="Times New Roman" w:hAnsi="Times New Roman" w:eastAsia="宋体" w:cs="Times New Roman"/>
                <w:shd w:val="clear" w:color="auto" w:fill="FFFFFF"/>
                <w:lang w:val="en-GB" w:eastAsia="zh-CN" w:bidi="ar-SA"/>
              </w:rPr>
              <w:t>1:</w:t>
            </w:r>
            <w:r>
              <w:rPr>
                <w:rFonts w:ascii="Times New Roman" w:hAnsi="Times New Roman" w:eastAsia="宋体" w:cs="Times New Roman"/>
                <w:shd w:val="clear" w:color="auto" w:fill="FFFFFF"/>
                <w:lang w:val="en-GB" w:eastAsia="zh-CN" w:bidi="ar-SA"/>
              </w:rPr>
              <w:tab/>
            </w:r>
            <w:r>
              <w:rPr>
                <w:rFonts w:ascii="Times New Roman" w:hAnsi="Times New Roman" w:eastAsia="宋体" w:cs="Times New Roman"/>
                <w:shd w:val="clear" w:color="auto" w:fill="FFFFFF"/>
                <w:lang w:val="en-GB" w:eastAsia="en-US" w:bidi="ar-SA"/>
              </w:rPr>
              <w:t xml:space="preserve">The detailed scope for WT#7 will be </w:t>
            </w:r>
            <w:r>
              <w:rPr>
                <w:rFonts w:ascii="Times New Roman" w:hAnsi="Times New Roman" w:eastAsia="宋体" w:cs="Times New Roman"/>
                <w:shd w:val="clear" w:color="auto" w:fill="FFFFFF"/>
                <w:lang w:val="en-GB" w:eastAsia="en-GB" w:bidi="ar-SA"/>
              </w:rPr>
              <w:t>coordinated</w:t>
            </w:r>
            <w:r>
              <w:rPr>
                <w:rFonts w:ascii="Times New Roman" w:hAnsi="Times New Roman" w:eastAsia="宋体" w:cs="Times New Roman"/>
                <w:shd w:val="clear" w:color="auto" w:fill="FFFFFF"/>
                <w:lang w:val="en-GB" w:eastAsia="en-US" w:bidi="ar-SA"/>
              </w:rPr>
              <w:t xml:space="preserve"> and aligned with RAN</w:t>
            </w:r>
          </w:p>
          <w:p w14:paraId="078E4599">
            <w:pPr>
              <w:keepNext w:val="0"/>
              <w:keepLines/>
              <w:pageBreakBefore w:val="0"/>
              <w:kinsoku/>
              <w:wordWrap/>
              <w:overflowPunct w:val="0"/>
              <w:topLinePunct w:val="0"/>
              <w:autoSpaceDE w:val="0"/>
              <w:autoSpaceDN w:val="0"/>
              <w:bidi w:val="0"/>
              <w:adjustRightInd w:val="0"/>
              <w:snapToGrid/>
              <w:spacing w:after="180"/>
              <w:ind w:left="1135" w:hanging="851"/>
              <w:textAlignment w:val="baseline"/>
              <w:outlineLvl w:val="9"/>
              <w:rPr>
                <w:rFonts w:ascii="Times New Roman" w:hAnsi="Times New Roman" w:eastAsia="宋体" w:cs="Times New Roman"/>
                <w:highlight w:val="none"/>
                <w:shd w:val="clear" w:color="auto" w:fill="FFFFFF"/>
                <w:lang w:val="en-GB" w:eastAsia="zh-CN" w:bidi="ar-SA"/>
              </w:rPr>
            </w:pPr>
            <w:r>
              <w:rPr>
                <w:rFonts w:hint="eastAsia" w:ascii="Times New Roman" w:hAnsi="Times New Roman" w:eastAsia="宋体" w:cs="Times New Roman"/>
                <w:highlight w:val="none"/>
                <w:shd w:val="clear" w:color="auto" w:fill="FFFFFF"/>
                <w:lang w:val="en-GB" w:eastAsia="zh-CN" w:bidi="ar-SA"/>
              </w:rPr>
              <w:t>NOTE 2:</w:t>
            </w:r>
            <w:r>
              <w:rPr>
                <w:rFonts w:hint="eastAsia" w:ascii="Times New Roman" w:hAnsi="Times New Roman" w:eastAsia="宋体" w:cs="Times New Roman"/>
                <w:highlight w:val="none"/>
                <w:shd w:val="clear" w:color="auto" w:fill="FFFFFF"/>
                <w:lang w:val="en-GB" w:eastAsia="zh-CN" w:bidi="ar-SA"/>
              </w:rPr>
              <w:tab/>
            </w:r>
            <w:r>
              <w:rPr>
                <w:rFonts w:ascii="Times New Roman" w:hAnsi="Times New Roman" w:eastAsia="宋体" w:cs="Times New Roman"/>
                <w:highlight w:val="none"/>
                <w:shd w:val="clear" w:color="auto" w:fill="FFFFFF"/>
                <w:lang w:val="en-GB" w:eastAsia="zh-CN" w:bidi="ar-SA"/>
              </w:rPr>
              <w:t>The gap due to multi-orbit and frequent TN-NTN</w:t>
            </w:r>
            <w:r>
              <w:rPr>
                <w:rFonts w:hint="eastAsia" w:ascii="Times New Roman" w:hAnsi="Times New Roman" w:eastAsia="宋体" w:cs="Times New Roman"/>
                <w:highlight w:val="none"/>
                <w:shd w:val="clear" w:color="auto" w:fill="FFFFFF"/>
                <w:lang w:val="en-GB" w:eastAsia="zh-CN" w:bidi="ar-SA"/>
              </w:rPr>
              <w:t>/NTN-NTN</w:t>
            </w:r>
            <w:r>
              <w:rPr>
                <w:rFonts w:ascii="Times New Roman" w:hAnsi="Times New Roman" w:eastAsia="宋体" w:cs="Times New Roman"/>
                <w:highlight w:val="none"/>
                <w:shd w:val="clear" w:color="auto" w:fill="FFFFFF"/>
                <w:lang w:val="en-GB" w:eastAsia="zh-CN" w:bidi="ar-SA"/>
              </w:rPr>
              <w:t xml:space="preserve"> mobility scenario can be studied based on the agreed TN mobility mechanism</w:t>
            </w:r>
            <w:r>
              <w:rPr>
                <w:rFonts w:hint="eastAsia" w:ascii="Times New Roman" w:hAnsi="Times New Roman" w:eastAsia="宋体" w:cs="Times New Roman"/>
                <w:highlight w:val="none"/>
                <w:shd w:val="clear" w:color="auto" w:fill="FFFFFF"/>
                <w:lang w:val="en-GB" w:eastAsia="zh-CN" w:bidi="ar-SA"/>
              </w:rPr>
              <w:t xml:space="preserve"> for 6G.</w:t>
            </w:r>
          </w:p>
          <w:p w14:paraId="7D5349D8">
            <w:pPr>
              <w:keepNext w:val="0"/>
              <w:keepLines/>
              <w:pageBreakBefore w:val="0"/>
              <w:kinsoku/>
              <w:wordWrap/>
              <w:topLinePunct w:val="0"/>
              <w:bidi w:val="0"/>
              <w:snapToGrid/>
              <w:spacing w:after="180"/>
              <w:ind w:left="1135" w:hanging="851"/>
              <w:outlineLvl w:val="9"/>
              <w:rPr>
                <w:rFonts w:ascii="Times New Roman" w:hAnsi="Times New Roman" w:eastAsia="宋体" w:cs="Times New Roman"/>
                <w:color w:val="FF0000"/>
                <w:highlight w:val="none"/>
                <w:lang w:val="en-US" w:eastAsia="zh-CN" w:bidi="ar-SA"/>
              </w:rPr>
            </w:pPr>
            <w:r>
              <w:rPr>
                <w:rFonts w:hint="eastAsia" w:ascii="Times New Roman" w:hAnsi="Times New Roman" w:eastAsia="宋体" w:cs="Times New Roman"/>
                <w:color w:val="FF0000"/>
                <w:highlight w:val="none"/>
                <w:lang w:val="en-US" w:eastAsia="zh-CN" w:bidi="ar-SA"/>
              </w:rPr>
              <w:t>Editor's Note:</w:t>
            </w:r>
            <w:r>
              <w:rPr>
                <w:rFonts w:hint="eastAsia" w:ascii="Times New Roman" w:hAnsi="Times New Roman" w:eastAsia="宋体" w:cs="Times New Roman"/>
                <w:color w:val="FF0000"/>
                <w:highlight w:val="none"/>
                <w:lang w:val="en-US" w:eastAsia="zh-CN" w:bidi="ar-SA"/>
              </w:rPr>
              <w:tab/>
            </w:r>
            <w:r>
              <w:rPr>
                <w:rFonts w:hint="eastAsia" w:ascii="Times New Roman" w:hAnsi="Times New Roman" w:eastAsia="宋体" w:cs="Times New Roman"/>
                <w:color w:val="FF0000"/>
                <w:highlight w:val="none"/>
                <w:lang w:val="en-US" w:eastAsia="zh-CN" w:bidi="ar-SA"/>
              </w:rPr>
              <w:t>Whether the improvement of backhaul via 6G satellite access is to be considered is FFS.</w:t>
            </w:r>
          </w:p>
          <w:p w14:paraId="65B708A4">
            <w:pPr>
              <w:keepNext w:val="0"/>
              <w:keepLines/>
              <w:pageBreakBefore w:val="0"/>
              <w:kinsoku/>
              <w:wordWrap/>
              <w:topLinePunct w:val="0"/>
              <w:bidi w:val="0"/>
              <w:snapToGrid/>
              <w:spacing w:after="180"/>
              <w:ind w:left="1135" w:hanging="851"/>
              <w:outlineLvl w:val="9"/>
              <w:rPr>
                <w:rFonts w:ascii="Times New Roman" w:hAnsi="Times New Roman" w:eastAsia="宋体" w:cs="Times New Roman"/>
                <w:b/>
                <w:shd w:val="clear" w:color="auto" w:fill="FFFFFF"/>
                <w:vertAlign w:val="baseline"/>
              </w:rPr>
            </w:pPr>
            <w:r>
              <w:rPr>
                <w:rFonts w:hint="eastAsia" w:ascii="Times New Roman" w:hAnsi="Times New Roman" w:eastAsia="宋体" w:cs="Times New Roman"/>
                <w:color w:val="FF0000"/>
                <w:highlight w:val="none"/>
                <w:lang w:val="en-US" w:eastAsia="zh-CN" w:bidi="ar-SA"/>
              </w:rPr>
              <w:t>Editor's Note:</w:t>
            </w:r>
            <w:r>
              <w:rPr>
                <w:rFonts w:hint="eastAsia" w:ascii="Times New Roman" w:hAnsi="Times New Roman" w:eastAsia="宋体" w:cs="Times New Roman"/>
                <w:color w:val="FF0000"/>
                <w:highlight w:val="none"/>
                <w:lang w:val="en-US" w:eastAsia="zh-CN" w:bidi="ar-SA"/>
              </w:rPr>
              <w:tab/>
            </w:r>
            <w:r>
              <w:rPr>
                <w:rFonts w:ascii="Times New Roman" w:hAnsi="Times New Roman" w:eastAsia="宋体" w:cs="Times New Roman"/>
                <w:color w:val="FF0000"/>
                <w:highlight w:val="none"/>
                <w:lang w:val="en-US" w:eastAsia="zh-CN" w:bidi="ar-SA"/>
              </w:rPr>
              <w:t xml:space="preserve">Whether any QoS/policy improvement is needed </w:t>
            </w:r>
            <w:r>
              <w:rPr>
                <w:rFonts w:hint="eastAsia" w:ascii="Times New Roman" w:hAnsi="Times New Roman" w:eastAsia="宋体" w:cs="Times New Roman"/>
                <w:color w:val="FF0000"/>
                <w:highlight w:val="none"/>
                <w:lang w:val="en-US" w:eastAsia="zh-CN" w:bidi="ar-SA"/>
              </w:rPr>
              <w:t>for</w:t>
            </w:r>
            <w:r>
              <w:rPr>
                <w:rFonts w:ascii="Times New Roman" w:hAnsi="Times New Roman" w:eastAsia="宋体" w:cs="Times New Roman"/>
                <w:color w:val="FF0000"/>
                <w:highlight w:val="none"/>
                <w:lang w:val="en-US" w:eastAsia="zh-CN" w:bidi="ar-SA"/>
              </w:rPr>
              <w:t xml:space="preserve"> satellite backhaul is FFS</w:t>
            </w:r>
            <w:r>
              <w:rPr>
                <w:rFonts w:hint="eastAsia" w:ascii="Times New Roman" w:hAnsi="Times New Roman" w:eastAsia="宋体" w:cs="Times New Roman"/>
                <w:color w:val="FF0000"/>
                <w:highlight w:val="none"/>
                <w:lang w:val="en-US" w:eastAsia="zh-CN" w:bidi="ar-SA"/>
              </w:rPr>
              <w:t>.</w:t>
            </w:r>
          </w:p>
        </w:tc>
      </w:tr>
    </w:tbl>
    <w:p w14:paraId="120201EB">
      <w:pPr>
        <w:ind w:left="0"/>
        <w:rPr>
          <w:rFonts w:hint="eastAsia"/>
          <w:lang w:eastAsia="zh-CN"/>
        </w:rPr>
      </w:pPr>
      <w:r>
        <w:rPr>
          <w:rFonts w:hint="eastAsia"/>
          <w:lang w:val="en-US" w:eastAsia="zh-CN"/>
        </w:rPr>
        <w:t>For</w:t>
      </w:r>
      <w:r>
        <w:rPr>
          <w:rFonts w:hint="eastAsia"/>
          <w:lang w:eastAsia="zh-CN"/>
        </w:rPr>
        <w:t xml:space="preserve"> service continuity, it remains to be discussed whether the gap analysis for NTN should be conducted only after the </w:t>
      </w:r>
      <w:r>
        <w:rPr>
          <w:rFonts w:hint="eastAsia"/>
          <w:lang w:val="en-US" w:eastAsia="zh-CN"/>
        </w:rPr>
        <w:t xml:space="preserve">study </w:t>
      </w:r>
      <w:r>
        <w:rPr>
          <w:rFonts w:hint="eastAsia"/>
          <w:lang w:eastAsia="zh-CN"/>
        </w:rPr>
        <w:t>on TN</w:t>
      </w:r>
      <w:r>
        <w:rPr>
          <w:rFonts w:hint="eastAsia"/>
          <w:lang w:val="en-US" w:eastAsia="zh-CN"/>
        </w:rPr>
        <w:t xml:space="preserve"> </w:t>
      </w:r>
      <w:r>
        <w:rPr>
          <w:rFonts w:hint="eastAsia"/>
          <w:lang w:eastAsia="zh-CN"/>
        </w:rPr>
        <w:t>mobility mechanisms is completed.</w:t>
      </w:r>
      <w:r>
        <w:rPr>
          <w:rFonts w:hint="eastAsia"/>
          <w:lang w:val="en-US" w:eastAsia="zh-CN"/>
        </w:rPr>
        <w:t xml:space="preserve"> </w:t>
      </w:r>
      <w:r>
        <w:rPr>
          <w:rFonts w:hint="eastAsia"/>
          <w:lang w:eastAsia="zh-CN"/>
        </w:rPr>
        <w:t xml:space="preserve">The research on service continuity shall be coordinated with RAN. RAN has already </w:t>
      </w:r>
      <w:r>
        <w:rPr>
          <w:rFonts w:hint="eastAsia"/>
          <w:lang w:val="en-US" w:eastAsia="zh-CN"/>
        </w:rPr>
        <w:t>made</w:t>
      </w:r>
      <w:r>
        <w:rPr>
          <w:rFonts w:hint="eastAsia"/>
          <w:lang w:eastAsia="zh-CN"/>
        </w:rPr>
        <w:t xml:space="preserve"> the principle of harmonized design for TN and NTN, so the research of SA</w:t>
      </w:r>
      <w:r>
        <w:rPr>
          <w:rFonts w:hint="eastAsia"/>
          <w:lang w:val="en-US" w:eastAsia="zh-CN"/>
        </w:rPr>
        <w:t>2</w:t>
      </w:r>
      <w:r>
        <w:rPr>
          <w:rFonts w:hint="eastAsia"/>
          <w:lang w:eastAsia="zh-CN"/>
        </w:rPr>
        <w:t xml:space="preserve"> should also consider TN and NTN simultaneously. In addition, due to the significant differences between NTN and TN, enhancing the TN mobility mechanism to achieve NTN service continuity will lead to protocol redundancy. Therefore, it is better to consider TN and NTN at the very beginning.</w:t>
      </w:r>
    </w:p>
    <w:p w14:paraId="0F801842">
      <w:pPr>
        <w:ind w:left="0"/>
        <w:rPr>
          <w:rFonts w:hint="eastAsia"/>
          <w:lang w:val="en-US" w:eastAsia="zh-CN"/>
        </w:rPr>
      </w:pPr>
      <w:r>
        <w:rPr>
          <w:rFonts w:hint="eastAsia"/>
          <w:lang w:eastAsia="zh-CN"/>
        </w:rPr>
        <w:t>Another open issue is whether to also study satellite backhaul or backhaul for 6G satellite access</w:t>
      </w:r>
      <w:r>
        <w:rPr>
          <w:rFonts w:hint="eastAsia"/>
          <w:lang w:val="en-US" w:eastAsia="zh-CN"/>
        </w:rPr>
        <w:t>. SA1 has already approved the use case about enabling satellite backhauling based on 6G networks with satellite access (S1-253533). It could provide efficient resource management, flexible network topology and coordination for the reliability and resilience of E2E connectivity. Backhaul using 6G satellite access for feedlink should be studied. And due to the characteristics of satellite backhaul, such as quickly switching of feeder links and insufficient stability of inter-satellite links, the reliability of satellite backhaul is far less reliable than that of TN. Satellite backhaul may suffer from issues like high jitter, high packet loss, and long latency. Given this, to ensure user experience in NTN scenarios, it is essential to study QoS/policy improvement for satellite backhaul.</w:t>
      </w:r>
    </w:p>
    <w:p w14:paraId="6AC3E48B">
      <w:pPr>
        <w:rPr>
          <w:lang w:eastAsia="zh-CN"/>
        </w:rPr>
      </w:pPr>
    </w:p>
    <w:p w14:paraId="1B7C1504">
      <w:pPr>
        <w:pStyle w:val="125"/>
        <w:ind w:left="0" w:firstLine="0"/>
        <w:rPr>
          <w:lang w:eastAsia="zh-CN"/>
        </w:rPr>
      </w:pPr>
    </w:p>
    <w:p w14:paraId="540EE350">
      <w:pPr>
        <w:jc w:val="center"/>
        <w:rPr>
          <w:rFonts w:ascii="Arial" w:hAnsi="Arial" w:cs="Arial"/>
          <w:color w:val="FF0000"/>
          <w:sz w:val="36"/>
          <w:szCs w:val="36"/>
        </w:rPr>
      </w:pPr>
      <w:r>
        <w:rPr>
          <w:rFonts w:ascii="Arial" w:hAnsi="Arial" w:cs="Arial"/>
          <w:color w:val="FF0000"/>
          <w:sz w:val="36"/>
          <w:szCs w:val="36"/>
        </w:rPr>
        <w:t>**** First Change</w:t>
      </w:r>
      <w:r>
        <w:rPr>
          <w:rFonts w:hint="eastAsia" w:ascii="Arial" w:hAnsi="Arial" w:cs="Arial"/>
          <w:color w:val="FF0000"/>
          <w:sz w:val="36"/>
          <w:szCs w:val="36"/>
          <w:lang w:eastAsia="zh-CN"/>
        </w:rPr>
        <w:t xml:space="preserve"> (all text new)</w:t>
      </w:r>
      <w:r>
        <w:rPr>
          <w:rFonts w:ascii="Arial" w:hAnsi="Arial" w:cs="Arial"/>
          <w:color w:val="FF0000"/>
          <w:sz w:val="36"/>
          <w:szCs w:val="36"/>
        </w:rPr>
        <w:t xml:space="preserve"> ****</w:t>
      </w:r>
    </w:p>
    <w:p w14:paraId="4D88C7FD">
      <w:pPr>
        <w:pStyle w:val="4"/>
        <w:rPr>
          <w:ins w:id="0" w:author="lujie1" w:date="2025-08-21T17:59:00Z"/>
          <w:rFonts w:cs="Arial"/>
          <w:szCs w:val="18"/>
        </w:rPr>
      </w:pPr>
      <w:ins w:id="1" w:author="lujie1" w:date="2025-08-21T17:59:00Z">
        <w:bookmarkStart w:id="2" w:name="OLE_LINK8"/>
        <w:bookmarkStart w:id="3" w:name="OLE_LINK3"/>
        <w:r>
          <w:rPr/>
          <w:t xml:space="preserve">Annex A.X </w:t>
        </w:r>
      </w:ins>
      <w:ins w:id="2" w:author="lujie1" w:date="2025-08-21T17:59:00Z">
        <w:r>
          <w:rPr/>
          <w:tab/>
        </w:r>
      </w:ins>
      <w:ins w:id="3" w:author="lujie1" w:date="2025-08-21T17:59:00Z">
        <w:r>
          <w:rPr>
            <w:rFonts w:cs="Arial"/>
            <w:szCs w:val="18"/>
          </w:rPr>
          <w:t>WT#</w:t>
        </w:r>
      </w:ins>
      <w:ins w:id="4" w:author="lujie1" w:date="2025-08-21T17:59:00Z">
        <w:r>
          <w:rPr>
            <w:rFonts w:hint="eastAsia" w:cs="Arial"/>
            <w:szCs w:val="18"/>
            <w:lang w:eastAsia="zh-CN"/>
          </w:rPr>
          <w:t>7</w:t>
        </w:r>
      </w:ins>
      <w:ins w:id="5" w:author="lujie1" w:date="2025-08-21T17:59:00Z">
        <w:r>
          <w:rPr>
            <w:rFonts w:cs="Arial"/>
            <w:szCs w:val="18"/>
          </w:rPr>
          <w:t xml:space="preserve"> Scope</w:t>
        </w:r>
      </w:ins>
    </w:p>
    <w:p w14:paraId="136D1C9D">
      <w:pPr>
        <w:rPr>
          <w:ins w:id="6" w:author="lujie1" w:date="2025-08-21T17:59:00Z"/>
          <w:shd w:val="clear" w:color="auto" w:fill="FFFFFF" w:themeFill="background1"/>
        </w:rPr>
      </w:pPr>
      <w:ins w:id="7" w:author="lujie1" w:date="2025-08-21T17:59:00Z">
        <w:r>
          <w:rPr>
            <w:b/>
            <w:shd w:val="clear" w:color="auto" w:fill="FFFFFF" w:themeFill="background1"/>
          </w:rPr>
          <w:t xml:space="preserve">WT#7: </w:t>
        </w:r>
      </w:ins>
      <w:ins w:id="8" w:author="lujie1" w:date="2025-08-21T17:59:00Z">
        <w:r>
          <w:rPr>
            <w:shd w:val="clear" w:color="auto" w:fill="FFFFFF" w:themeFill="background1"/>
          </w:rPr>
          <w:t xml:space="preserve">Study how to </w:t>
        </w:r>
        <w:bookmarkStart w:id="4" w:name="OLE_LINK35"/>
        <w:bookmarkStart w:id="5" w:name="OLE_LINK38"/>
        <w:r>
          <w:rPr>
            <w:shd w:val="clear" w:color="auto" w:fill="FFFFFF" w:themeFill="background1"/>
          </w:rPr>
          <w:t>support 6G RAT for NTN</w:t>
        </w:r>
      </w:ins>
      <w:ins w:id="9" w:author="lujie1" w:date="2025-08-21T17:59:00Z">
        <w:r>
          <w:rPr>
            <w:rFonts w:hint="eastAsia"/>
            <w:shd w:val="clear" w:color="auto" w:fill="FFFFFF" w:themeFill="background1"/>
            <w:lang w:eastAsia="zh-CN"/>
          </w:rPr>
          <w:t>,</w:t>
        </w:r>
      </w:ins>
      <w:ins w:id="10" w:author="lujie1" w:date="2025-08-21T17:59:00Z">
        <w:r>
          <w:rPr>
            <w:shd w:val="clear" w:color="auto" w:fill="FFFFFF" w:themeFill="background1"/>
          </w:rPr>
          <w:t xml:space="preserve"> based on RAN decision</w:t>
        </w:r>
        <w:bookmarkEnd w:id="4"/>
        <w:bookmarkEnd w:id="5"/>
        <w:r>
          <w:rPr>
            <w:shd w:val="clear" w:color="auto" w:fill="FFFFFF" w:themeFill="background1"/>
          </w:rPr>
          <w:t xml:space="preserve">, and support service continuity aspects. </w:t>
        </w:r>
      </w:ins>
    </w:p>
    <w:p w14:paraId="5BEF757F">
      <w:pPr>
        <w:pStyle w:val="106"/>
        <w:overflowPunct w:val="0"/>
        <w:autoSpaceDE w:val="0"/>
        <w:autoSpaceDN w:val="0"/>
        <w:adjustRightInd w:val="0"/>
        <w:textAlignment w:val="baseline"/>
        <w:rPr>
          <w:ins w:id="11" w:author="lujie1" w:date="2025-08-21T17:59:00Z"/>
          <w:lang w:val="en-US" w:eastAsia="zh-CN"/>
        </w:rPr>
      </w:pPr>
      <w:ins w:id="12" w:author="lujie1" w:date="2025-08-21T17:59:00Z">
        <w:r>
          <w:rPr>
            <w:shd w:val="clear" w:color="auto" w:fill="FFFFFF" w:themeFill="background1"/>
            <w:lang w:eastAsia="zh-CN"/>
          </w:rPr>
          <w:t>NOTE </w:t>
        </w:r>
      </w:ins>
      <w:ins w:id="13" w:author="CATT-r1" w:date="2025-08-27T23:08:00Z">
        <w:r>
          <w:rPr>
            <w:rFonts w:hint="eastAsia"/>
            <w:shd w:val="clear" w:color="auto" w:fill="FFFFFF" w:themeFill="background1"/>
            <w:lang w:eastAsia="zh-CN"/>
          </w:rPr>
          <w:t>1</w:t>
        </w:r>
      </w:ins>
      <w:ins w:id="14" w:author="lujie1" w:date="2025-08-21T17:59:00Z">
        <w:r>
          <w:rPr>
            <w:rFonts w:hint="eastAsia"/>
            <w:shd w:val="clear" w:color="auto" w:fill="FFFFFF" w:themeFill="background1"/>
            <w:lang w:eastAsia="zh-CN"/>
          </w:rPr>
          <w:t>:</w:t>
        </w:r>
      </w:ins>
      <w:ins w:id="15" w:author="lujie1" w:date="2025-08-21T17:59:00Z">
        <w:r>
          <w:rPr>
            <w:shd w:val="clear" w:color="auto" w:fill="FFFFFF" w:themeFill="background1"/>
            <w:lang w:eastAsia="zh-CN"/>
          </w:rPr>
          <w:tab/>
        </w:r>
      </w:ins>
      <w:ins w:id="16" w:author="lujie1" w:date="2025-08-21T17:59:00Z">
        <w:r>
          <w:rPr>
            <w:shd w:val="clear" w:color="auto" w:fill="FFFFFF" w:themeFill="background1"/>
          </w:rPr>
          <w:t xml:space="preserve">The detailed scope for WT#7 will be </w:t>
        </w:r>
      </w:ins>
      <w:ins w:id="17" w:author="lujie1" w:date="2025-08-21T17:59:00Z">
        <w:r>
          <w:rPr>
            <w:shd w:val="clear" w:color="auto" w:fill="FFFFFF" w:themeFill="background1"/>
            <w:lang w:eastAsia="en-GB"/>
          </w:rPr>
          <w:t>coordinated</w:t>
        </w:r>
      </w:ins>
      <w:ins w:id="18" w:author="lujie1" w:date="2025-08-21T17:59:00Z">
        <w:r>
          <w:rPr>
            <w:shd w:val="clear" w:color="auto" w:fill="FFFFFF" w:themeFill="background1"/>
          </w:rPr>
          <w:t xml:space="preserve"> and aligned with RAN</w:t>
        </w:r>
      </w:ins>
    </w:p>
    <w:p w14:paraId="6C06EB17">
      <w:pPr>
        <w:pStyle w:val="106"/>
        <w:overflowPunct w:val="0"/>
        <w:autoSpaceDE w:val="0"/>
        <w:autoSpaceDN w:val="0"/>
        <w:adjustRightInd w:val="0"/>
        <w:textAlignment w:val="baseline"/>
        <w:rPr>
          <w:ins w:id="19" w:author="CSCN" w:date="2025-10-03T10:28:23Z"/>
          <w:rFonts w:hint="eastAsia"/>
          <w:highlight w:val="yellow"/>
          <w:shd w:val="clear" w:color="auto" w:fill="FFFFFF" w:themeFill="background1"/>
          <w:lang w:eastAsia="zh-CN"/>
        </w:rPr>
      </w:pPr>
      <w:ins w:id="20" w:author="CATT-r1" w:date="2025-08-27T21:44:00Z">
        <w:bookmarkStart w:id="6" w:name="OLE_LINK58"/>
        <w:bookmarkStart w:id="7" w:name="OLE_LINK57"/>
        <w:bookmarkStart w:id="8" w:name="OLE_LINK66"/>
        <w:bookmarkStart w:id="9" w:name="OLE_LINK56"/>
        <w:bookmarkStart w:id="10" w:name="OLE_LINK65"/>
        <w:r>
          <w:rPr>
            <w:rFonts w:hint="eastAsia"/>
            <w:highlight w:val="yellow"/>
            <w:shd w:val="clear" w:color="auto" w:fill="FFFFFF" w:themeFill="background1"/>
            <w:lang w:eastAsia="zh-CN"/>
          </w:rPr>
          <w:t>NOTE</w:t>
        </w:r>
      </w:ins>
      <w:ins w:id="21" w:author="CATT-r1" w:date="2025-08-27T23:09:00Z">
        <w:r>
          <w:rPr>
            <w:rFonts w:hint="eastAsia"/>
            <w:highlight w:val="yellow"/>
            <w:shd w:val="clear" w:color="auto" w:fill="FFFFFF" w:themeFill="background1"/>
            <w:lang w:eastAsia="zh-CN"/>
          </w:rPr>
          <w:t xml:space="preserve"> 2</w:t>
        </w:r>
      </w:ins>
      <w:ins w:id="22" w:author="CATT-r1" w:date="2025-08-27T21:44:00Z">
        <w:r>
          <w:rPr>
            <w:rFonts w:hint="eastAsia"/>
            <w:highlight w:val="yellow"/>
            <w:shd w:val="clear" w:color="auto" w:fill="FFFFFF" w:themeFill="background1"/>
            <w:lang w:eastAsia="zh-CN"/>
          </w:rPr>
          <w:t>:</w:t>
        </w:r>
      </w:ins>
      <w:ins w:id="23" w:author="CATT-r1" w:date="2025-08-27T22:39:00Z">
        <w:r>
          <w:rPr>
            <w:rFonts w:hint="eastAsia"/>
            <w:highlight w:val="yellow"/>
            <w:shd w:val="clear" w:color="auto" w:fill="FFFFFF" w:themeFill="background1"/>
            <w:lang w:eastAsia="zh-CN"/>
          </w:rPr>
          <w:tab/>
        </w:r>
      </w:ins>
      <w:ins w:id="24" w:author="CSCN" w:date="2025-09-30T10:19:21Z">
        <w:bookmarkStart w:id="11" w:name="OLE_LINK64"/>
        <w:r>
          <w:rPr>
            <w:rFonts w:hint="eastAsia"/>
            <w:highlight w:val="yellow"/>
            <w:shd w:val="clear" w:color="auto" w:fill="FFFFFF" w:themeFill="background1"/>
            <w:lang w:eastAsia="zh-CN"/>
          </w:rPr>
          <w:t>The mobility mechanism study should consider multi-orbit and frequent TN-NTN/NTN-NTN mobility scenarios.</w:t>
        </w:r>
      </w:ins>
    </w:p>
    <w:p w14:paraId="0FD84CD2">
      <w:pPr>
        <w:pStyle w:val="106"/>
        <w:overflowPunct w:val="0"/>
        <w:autoSpaceDE w:val="0"/>
        <w:autoSpaceDN w:val="0"/>
        <w:adjustRightInd w:val="0"/>
        <w:textAlignment w:val="baseline"/>
        <w:rPr>
          <w:ins w:id="25" w:author="邓双兴" w:date="2025-09-15T16:13:05Z"/>
          <w:rFonts w:hint="default"/>
          <w:highlight w:val="yellow"/>
          <w:shd w:val="clear" w:color="auto" w:fill="FFFFFF" w:themeFill="background1"/>
          <w:lang w:val="en-US" w:eastAsia="zh-CN"/>
        </w:rPr>
      </w:pPr>
      <w:ins w:id="26" w:author="CSCN" w:date="2025-10-03T10:28:28Z">
        <w:r>
          <w:rPr>
            <w:rFonts w:hint="default"/>
            <w:highlight w:val="yellow"/>
            <w:shd w:val="clear" w:color="auto" w:fill="FFFFFF" w:themeFill="background1"/>
            <w:lang w:val="en-US" w:eastAsia="zh-CN"/>
          </w:rPr>
          <w:t xml:space="preserve">NOTE </w:t>
        </w:r>
      </w:ins>
      <w:ins w:id="27" w:author="CSCN" w:date="2025-10-03T10:28:30Z">
        <w:r>
          <w:rPr>
            <w:rFonts w:hint="eastAsia"/>
            <w:highlight w:val="yellow"/>
            <w:shd w:val="clear" w:color="auto" w:fill="FFFFFF" w:themeFill="background1"/>
            <w:lang w:val="en-US" w:eastAsia="zh-CN"/>
          </w:rPr>
          <w:t>3</w:t>
        </w:r>
      </w:ins>
      <w:ins w:id="28" w:author="CSCN" w:date="2025-10-03T10:28:28Z">
        <w:r>
          <w:rPr>
            <w:rFonts w:hint="default"/>
            <w:highlight w:val="yellow"/>
            <w:shd w:val="clear" w:color="auto" w:fill="FFFFFF" w:themeFill="background1"/>
            <w:lang w:val="en-US" w:eastAsia="zh-CN"/>
          </w:rPr>
          <w:t>:</w:t>
        </w:r>
      </w:ins>
      <w:ins w:id="29" w:author="CSCN" w:date="2025-10-03T10:28:28Z">
        <w:r>
          <w:rPr>
            <w:rFonts w:hint="default"/>
            <w:highlight w:val="yellow"/>
            <w:shd w:val="clear" w:color="auto" w:fill="FFFFFF" w:themeFill="background1"/>
            <w:lang w:val="en-US" w:eastAsia="zh-CN"/>
          </w:rPr>
          <w:tab/>
        </w:r>
      </w:ins>
      <w:ins w:id="30" w:author="CSCN" w:date="2025-10-03T10:37:38Z">
        <w:r>
          <w:rPr>
            <w:rFonts w:hint="eastAsia"/>
            <w:highlight w:val="yellow"/>
            <w:shd w:val="clear" w:color="auto" w:fill="FFFFFF" w:themeFill="background1"/>
            <w:lang w:val="en-US" w:eastAsia="zh-CN"/>
          </w:rPr>
          <w:t>T</w:t>
        </w:r>
      </w:ins>
      <w:ins w:id="31" w:author="CSCN" w:date="2025-10-03T10:37:35Z">
        <w:r>
          <w:rPr>
            <w:rFonts w:hint="default"/>
            <w:highlight w:val="yellow"/>
            <w:shd w:val="clear" w:color="auto" w:fill="FFFFFF" w:themeFill="background1"/>
            <w:lang w:val="en-US" w:eastAsia="zh-CN"/>
          </w:rPr>
          <w:t xml:space="preserve">he improvement of backhaul </w:t>
        </w:r>
      </w:ins>
      <w:ins w:id="32" w:author="CSCN" w:date="2025-10-03T10:45:46Z">
        <w:r>
          <w:rPr>
            <w:rFonts w:hint="eastAsia"/>
            <w:highlight w:val="yellow"/>
            <w:shd w:val="clear" w:color="auto" w:fill="FFFFFF" w:themeFill="background1"/>
            <w:lang w:val="en-US" w:eastAsia="zh-CN"/>
          </w:rPr>
          <w:t>using</w:t>
        </w:r>
      </w:ins>
      <w:ins w:id="33" w:author="CSCN" w:date="2025-10-03T10:37:35Z">
        <w:r>
          <w:rPr>
            <w:rFonts w:hint="default"/>
            <w:highlight w:val="yellow"/>
            <w:shd w:val="clear" w:color="auto" w:fill="FFFFFF" w:themeFill="background1"/>
            <w:lang w:val="en-US" w:eastAsia="zh-CN"/>
          </w:rPr>
          <w:t xml:space="preserve"> 6G satellite access</w:t>
        </w:r>
      </w:ins>
      <w:ins w:id="34" w:author="CSCN" w:date="2025-10-03T10:47:07Z">
        <w:r>
          <w:rPr>
            <w:rFonts w:hint="eastAsia"/>
            <w:highlight w:val="yellow"/>
            <w:shd w:val="clear" w:color="auto" w:fill="FFFFFF" w:themeFill="background1"/>
            <w:lang w:val="en-US" w:eastAsia="zh-CN"/>
          </w:rPr>
          <w:t xml:space="preserve"> for</w:t>
        </w:r>
      </w:ins>
      <w:ins w:id="35" w:author="CSCN" w:date="2025-10-03T10:47:08Z">
        <w:r>
          <w:rPr>
            <w:rFonts w:hint="eastAsia"/>
            <w:highlight w:val="yellow"/>
            <w:shd w:val="clear" w:color="auto" w:fill="FFFFFF" w:themeFill="background1"/>
            <w:lang w:val="en-US" w:eastAsia="zh-CN"/>
          </w:rPr>
          <w:t xml:space="preserve"> </w:t>
        </w:r>
      </w:ins>
      <w:ins w:id="36" w:author="CSCN" w:date="2025-10-03T10:47:09Z">
        <w:r>
          <w:rPr>
            <w:rFonts w:hint="eastAsia"/>
            <w:highlight w:val="yellow"/>
            <w:shd w:val="clear" w:color="auto" w:fill="FFFFFF" w:themeFill="background1"/>
            <w:lang w:val="en-US" w:eastAsia="zh-CN"/>
          </w:rPr>
          <w:t>fee</w:t>
        </w:r>
      </w:ins>
      <w:ins w:id="37" w:author="CSCN" w:date="2025-10-03T10:47:10Z">
        <w:r>
          <w:rPr>
            <w:rFonts w:hint="eastAsia"/>
            <w:highlight w:val="yellow"/>
            <w:shd w:val="clear" w:color="auto" w:fill="FFFFFF" w:themeFill="background1"/>
            <w:lang w:val="en-US" w:eastAsia="zh-CN"/>
          </w:rPr>
          <w:t>d</w:t>
        </w:r>
      </w:ins>
      <w:ins w:id="38" w:author="CSCN" w:date="2025-10-03T10:47:11Z">
        <w:r>
          <w:rPr>
            <w:rFonts w:hint="eastAsia"/>
            <w:highlight w:val="yellow"/>
            <w:shd w:val="clear" w:color="auto" w:fill="FFFFFF" w:themeFill="background1"/>
            <w:lang w:val="en-US" w:eastAsia="zh-CN"/>
          </w:rPr>
          <w:t>lin</w:t>
        </w:r>
      </w:ins>
      <w:ins w:id="39" w:author="CSCN" w:date="2025-10-03T10:47:13Z">
        <w:r>
          <w:rPr>
            <w:rFonts w:hint="eastAsia"/>
            <w:highlight w:val="yellow"/>
            <w:shd w:val="clear" w:color="auto" w:fill="FFFFFF" w:themeFill="background1"/>
            <w:lang w:val="en-US" w:eastAsia="zh-CN"/>
          </w:rPr>
          <w:t>k</w:t>
        </w:r>
      </w:ins>
      <w:ins w:id="40" w:author="CSCN" w:date="2025-10-03T10:37:35Z">
        <w:r>
          <w:rPr>
            <w:rFonts w:hint="default"/>
            <w:highlight w:val="yellow"/>
            <w:shd w:val="clear" w:color="auto" w:fill="FFFFFF" w:themeFill="background1"/>
            <w:lang w:val="en-US" w:eastAsia="zh-CN"/>
          </w:rPr>
          <w:t xml:space="preserve"> </w:t>
        </w:r>
      </w:ins>
      <w:ins w:id="41" w:author="CSCN" w:date="2025-10-03T10:46:09Z">
        <w:r>
          <w:rPr>
            <w:rFonts w:hint="eastAsia"/>
            <w:highlight w:val="yellow"/>
            <w:shd w:val="clear" w:color="auto" w:fill="FFFFFF" w:themeFill="background1"/>
            <w:lang w:val="en-US" w:eastAsia="zh-CN"/>
          </w:rPr>
          <w:t>s</w:t>
        </w:r>
      </w:ins>
      <w:ins w:id="42" w:author="CSCN" w:date="2025-10-03T10:46:10Z">
        <w:r>
          <w:rPr>
            <w:rFonts w:hint="eastAsia"/>
            <w:highlight w:val="yellow"/>
            <w:shd w:val="clear" w:color="auto" w:fill="FFFFFF" w:themeFill="background1"/>
            <w:lang w:val="en-US" w:eastAsia="zh-CN"/>
          </w:rPr>
          <w:t>h</w:t>
        </w:r>
      </w:ins>
      <w:ins w:id="43" w:author="CSCN" w:date="2025-10-03T10:46:11Z">
        <w:r>
          <w:rPr>
            <w:rFonts w:hint="eastAsia"/>
            <w:highlight w:val="yellow"/>
            <w:shd w:val="clear" w:color="auto" w:fill="FFFFFF" w:themeFill="background1"/>
            <w:lang w:val="en-US" w:eastAsia="zh-CN"/>
          </w:rPr>
          <w:t>o</w:t>
        </w:r>
      </w:ins>
      <w:ins w:id="44" w:author="CSCN" w:date="2025-10-03T10:46:12Z">
        <w:r>
          <w:rPr>
            <w:rFonts w:hint="eastAsia"/>
            <w:highlight w:val="yellow"/>
            <w:shd w:val="clear" w:color="auto" w:fill="FFFFFF" w:themeFill="background1"/>
            <w:lang w:val="en-US" w:eastAsia="zh-CN"/>
          </w:rPr>
          <w:t>u</w:t>
        </w:r>
      </w:ins>
      <w:ins w:id="45" w:author="CSCN" w:date="2025-10-03T10:46:13Z">
        <w:r>
          <w:rPr>
            <w:rFonts w:hint="eastAsia"/>
            <w:highlight w:val="yellow"/>
            <w:shd w:val="clear" w:color="auto" w:fill="FFFFFF" w:themeFill="background1"/>
            <w:lang w:val="en-US" w:eastAsia="zh-CN"/>
          </w:rPr>
          <w:t>ld</w:t>
        </w:r>
      </w:ins>
      <w:ins w:id="46" w:author="CSCN" w:date="2025-10-03T10:46:14Z">
        <w:r>
          <w:rPr>
            <w:rFonts w:hint="eastAsia"/>
            <w:highlight w:val="yellow"/>
            <w:shd w:val="clear" w:color="auto" w:fill="FFFFFF" w:themeFill="background1"/>
            <w:lang w:val="en-US" w:eastAsia="zh-CN"/>
          </w:rPr>
          <w:t xml:space="preserve"> </w:t>
        </w:r>
      </w:ins>
      <w:ins w:id="47" w:author="CSCN" w:date="2025-10-03T10:46:15Z">
        <w:r>
          <w:rPr>
            <w:rFonts w:hint="eastAsia"/>
            <w:highlight w:val="yellow"/>
            <w:shd w:val="clear" w:color="auto" w:fill="FFFFFF" w:themeFill="background1"/>
            <w:lang w:val="en-US" w:eastAsia="zh-CN"/>
          </w:rPr>
          <w:t xml:space="preserve">be </w:t>
        </w:r>
      </w:ins>
      <w:ins w:id="48" w:author="CSCN" w:date="2025-10-03T10:46:16Z">
        <w:r>
          <w:rPr>
            <w:rFonts w:hint="eastAsia"/>
            <w:highlight w:val="yellow"/>
            <w:shd w:val="clear" w:color="auto" w:fill="FFFFFF" w:themeFill="background1"/>
            <w:lang w:val="en-US" w:eastAsia="zh-CN"/>
          </w:rPr>
          <w:t>s</w:t>
        </w:r>
      </w:ins>
      <w:ins w:id="49" w:author="CSCN" w:date="2025-10-03T10:46:17Z">
        <w:r>
          <w:rPr>
            <w:rFonts w:hint="eastAsia"/>
            <w:highlight w:val="yellow"/>
            <w:shd w:val="clear" w:color="auto" w:fill="FFFFFF" w:themeFill="background1"/>
            <w:lang w:val="en-US" w:eastAsia="zh-CN"/>
          </w:rPr>
          <w:t>tu</w:t>
        </w:r>
      </w:ins>
      <w:ins w:id="50" w:author="CSCN" w:date="2025-10-03T10:46:18Z">
        <w:r>
          <w:rPr>
            <w:rFonts w:hint="eastAsia"/>
            <w:highlight w:val="yellow"/>
            <w:shd w:val="clear" w:color="auto" w:fill="FFFFFF" w:themeFill="background1"/>
            <w:lang w:val="en-US" w:eastAsia="zh-CN"/>
          </w:rPr>
          <w:t>d</w:t>
        </w:r>
      </w:ins>
      <w:ins w:id="51" w:author="CSCN" w:date="2025-10-03T10:46:19Z">
        <w:r>
          <w:rPr>
            <w:rFonts w:hint="eastAsia"/>
            <w:highlight w:val="yellow"/>
            <w:shd w:val="clear" w:color="auto" w:fill="FFFFFF" w:themeFill="background1"/>
            <w:lang w:val="en-US" w:eastAsia="zh-CN"/>
          </w:rPr>
          <w:t>ie</w:t>
        </w:r>
      </w:ins>
      <w:ins w:id="52" w:author="CSCN" w:date="2025-10-03T10:46:20Z">
        <w:r>
          <w:rPr>
            <w:rFonts w:hint="eastAsia"/>
            <w:highlight w:val="yellow"/>
            <w:shd w:val="clear" w:color="auto" w:fill="FFFFFF" w:themeFill="background1"/>
            <w:lang w:val="en-US" w:eastAsia="zh-CN"/>
          </w:rPr>
          <w:t>d</w:t>
        </w:r>
      </w:ins>
      <w:ins w:id="53" w:author="CSCN" w:date="2025-10-03T10:28:28Z">
        <w:r>
          <w:rPr>
            <w:rFonts w:hint="default"/>
            <w:highlight w:val="yellow"/>
            <w:shd w:val="clear" w:color="auto" w:fill="FFFFFF" w:themeFill="background1"/>
            <w:lang w:val="en-US" w:eastAsia="zh-CN"/>
          </w:rPr>
          <w:t>.</w:t>
        </w:r>
      </w:ins>
    </w:p>
    <w:p w14:paraId="5236DF47">
      <w:pPr>
        <w:pStyle w:val="106"/>
        <w:overflowPunct w:val="0"/>
        <w:autoSpaceDE w:val="0"/>
        <w:autoSpaceDN w:val="0"/>
        <w:adjustRightInd w:val="0"/>
        <w:textAlignment w:val="baseline"/>
        <w:rPr>
          <w:ins w:id="54" w:author="CATT-r1" w:date="2025-08-27T21:45:00Z"/>
          <w:del w:id="55" w:author="CSCN" w:date="2025-09-30T10:17:56Z"/>
          <w:highlight w:val="yellow"/>
          <w:shd w:val="clear" w:color="auto" w:fill="FFFFFF" w:themeFill="background1"/>
          <w:lang w:eastAsia="zh-CN"/>
        </w:rPr>
      </w:pPr>
      <w:ins w:id="56" w:author="CATT-r2" w:date="2025-08-29T16:16:00Z">
        <w:del w:id="57" w:author="CSCN" w:date="2025-09-30T10:17:56Z">
          <w:r>
            <w:rPr>
              <w:highlight w:val="yellow"/>
              <w:shd w:val="clear" w:color="auto" w:fill="FFFFFF" w:themeFill="background1"/>
              <w:lang w:eastAsia="zh-CN"/>
            </w:rPr>
            <w:delText>The gap due to multi-orbit and frequent TN-NTN</w:delText>
          </w:r>
        </w:del>
      </w:ins>
      <w:ins w:id="58" w:author="CATT-r2" w:date="2025-08-29T18:02:00Z">
        <w:del w:id="59" w:author="CSCN" w:date="2025-09-30T10:17:56Z">
          <w:r>
            <w:rPr>
              <w:rFonts w:hint="eastAsia"/>
              <w:highlight w:val="yellow"/>
              <w:shd w:val="clear" w:color="auto" w:fill="FFFFFF" w:themeFill="background1"/>
              <w:lang w:eastAsia="zh-CN"/>
            </w:rPr>
            <w:delText>/NTN-NTN</w:delText>
          </w:r>
        </w:del>
      </w:ins>
      <w:ins w:id="60" w:author="CATT-r2" w:date="2025-08-29T16:16:00Z">
        <w:del w:id="61" w:author="CSCN" w:date="2025-09-30T10:17:56Z">
          <w:r>
            <w:rPr>
              <w:highlight w:val="yellow"/>
              <w:shd w:val="clear" w:color="auto" w:fill="FFFFFF" w:themeFill="background1"/>
              <w:lang w:eastAsia="zh-CN"/>
            </w:rPr>
            <w:delText xml:space="preserve"> mobility scenario can be studied based on the agreed TN mobility mechanism</w:delText>
          </w:r>
          <w:bookmarkEnd w:id="11"/>
        </w:del>
      </w:ins>
      <w:ins w:id="62" w:author="CATT-r2" w:date="2025-08-29T17:55:00Z">
        <w:del w:id="63" w:author="CSCN" w:date="2025-09-30T10:17:56Z">
          <w:r>
            <w:rPr>
              <w:rFonts w:hint="eastAsia"/>
              <w:highlight w:val="yellow"/>
              <w:shd w:val="clear" w:color="auto" w:fill="FFFFFF" w:themeFill="background1"/>
              <w:lang w:eastAsia="zh-CN"/>
            </w:rPr>
            <w:delText xml:space="preserve"> for 6G</w:delText>
          </w:r>
        </w:del>
      </w:ins>
      <w:ins w:id="64" w:author="CATT-r1" w:date="2025-08-27T22:39:00Z">
        <w:del w:id="65" w:author="CSCN" w:date="2025-09-30T10:17:56Z">
          <w:r>
            <w:rPr>
              <w:rFonts w:hint="eastAsia"/>
              <w:highlight w:val="yellow"/>
              <w:shd w:val="clear" w:color="auto" w:fill="FFFFFF" w:themeFill="background1"/>
              <w:lang w:eastAsia="zh-CN"/>
            </w:rPr>
            <w:delText>.</w:delText>
          </w:r>
        </w:del>
      </w:ins>
    </w:p>
    <w:p w14:paraId="7BB94FEA">
      <w:pPr>
        <w:pStyle w:val="106"/>
        <w:overflowPunct w:val="0"/>
        <w:autoSpaceDE w:val="0"/>
        <w:autoSpaceDN w:val="0"/>
        <w:adjustRightInd w:val="0"/>
        <w:textAlignment w:val="baseline"/>
        <w:rPr>
          <w:ins w:id="66" w:author="CATT-r2" w:date="2025-08-29T17:51:00Z"/>
          <w:del w:id="67" w:author="CSCN" w:date="2025-09-30T10:17:56Z"/>
          <w:rFonts w:hint="eastAsia"/>
          <w:highlight w:val="yellow"/>
          <w:shd w:val="clear" w:color="auto" w:fill="FFFFFF" w:themeFill="background1"/>
          <w:lang w:val="en-US" w:eastAsia="zh-CN"/>
        </w:rPr>
      </w:pPr>
      <w:ins w:id="68" w:author="CATT-r2" w:date="2025-08-28T22:39:00Z">
        <w:del w:id="69" w:author="CSCN" w:date="2025-09-30T10:17:56Z">
          <w:bookmarkStart w:id="12" w:name="OLE_LINK34"/>
          <w:r>
            <w:rPr>
              <w:rFonts w:hint="eastAsia"/>
              <w:highlight w:val="yellow"/>
              <w:shd w:val="clear" w:color="auto" w:fill="FFFFFF" w:themeFill="background1"/>
              <w:lang w:val="en-US" w:eastAsia="zh-CN"/>
            </w:rPr>
            <w:delText>Editor</w:delText>
          </w:r>
        </w:del>
      </w:ins>
      <w:ins w:id="70" w:author="CATT-r2" w:date="2025-08-28T22:40:00Z">
        <w:del w:id="71" w:author="CSCN" w:date="2025-09-30T10:17:56Z">
          <w:r>
            <w:rPr>
              <w:rFonts w:hint="eastAsia"/>
              <w:highlight w:val="yellow"/>
              <w:shd w:val="clear" w:color="auto" w:fill="FFFFFF" w:themeFill="background1"/>
              <w:lang w:val="en-US" w:eastAsia="zh-CN"/>
            </w:rPr>
            <w:delText>'s Note:</w:delText>
          </w:r>
        </w:del>
      </w:ins>
      <w:ins w:id="72" w:author="CATT-r2" w:date="2025-08-28T22:40:00Z">
        <w:del w:id="73" w:author="CSCN" w:date="2025-09-30T10:17:56Z">
          <w:r>
            <w:rPr>
              <w:rFonts w:hint="eastAsia"/>
              <w:highlight w:val="yellow"/>
              <w:shd w:val="clear" w:color="auto" w:fill="FFFFFF" w:themeFill="background1"/>
              <w:lang w:val="en-US" w:eastAsia="zh-CN"/>
            </w:rPr>
            <w:tab/>
          </w:r>
          <w:bookmarkEnd w:id="12"/>
        </w:del>
      </w:ins>
      <w:ins w:id="74" w:author="CATT-r2" w:date="2025-08-29T17:53:00Z">
        <w:del w:id="75" w:author="CSCN" w:date="2025-09-30T10:17:56Z">
          <w:r>
            <w:rPr>
              <w:rFonts w:hint="eastAsia"/>
              <w:highlight w:val="yellow"/>
              <w:shd w:val="clear" w:color="auto" w:fill="FFFFFF" w:themeFill="background1"/>
              <w:lang w:val="en-US" w:eastAsia="zh-CN"/>
            </w:rPr>
            <w:delText>Whether t</w:delText>
          </w:r>
        </w:del>
      </w:ins>
      <w:ins w:id="76" w:author="CATT-r2" w:date="2025-08-28T22:40:00Z">
        <w:del w:id="77" w:author="CSCN" w:date="2025-09-30T10:17:56Z">
          <w:r>
            <w:rPr>
              <w:rFonts w:hint="eastAsia"/>
              <w:highlight w:val="yellow"/>
              <w:shd w:val="clear" w:color="auto" w:fill="FFFFFF" w:themeFill="background1"/>
              <w:lang w:val="en-US" w:eastAsia="zh-CN"/>
            </w:rPr>
            <w:delText xml:space="preserve">he </w:delText>
          </w:r>
        </w:del>
      </w:ins>
      <w:ins w:id="78" w:author="CATT-r2" w:date="2025-08-29T17:51:00Z">
        <w:del w:id="79" w:author="CSCN" w:date="2025-09-30T10:17:56Z">
          <w:r>
            <w:rPr>
              <w:rFonts w:hint="eastAsia"/>
              <w:highlight w:val="yellow"/>
              <w:shd w:val="clear" w:color="auto" w:fill="FFFFFF" w:themeFill="background1"/>
              <w:lang w:val="en-US" w:eastAsia="zh-CN"/>
            </w:rPr>
            <w:delText>improvement</w:delText>
          </w:r>
        </w:del>
      </w:ins>
      <w:ins w:id="80" w:author="CATT-r2" w:date="2025-08-28T22:40:00Z">
        <w:del w:id="81" w:author="CSCN" w:date="2025-09-30T10:17:56Z">
          <w:r>
            <w:rPr>
              <w:rFonts w:hint="eastAsia"/>
              <w:highlight w:val="yellow"/>
              <w:shd w:val="clear" w:color="auto" w:fill="FFFFFF" w:themeFill="background1"/>
              <w:lang w:val="en-US" w:eastAsia="zh-CN"/>
            </w:rPr>
            <w:delText xml:space="preserve"> </w:delText>
          </w:r>
        </w:del>
      </w:ins>
      <w:ins w:id="82" w:author="CATT-r2" w:date="2025-08-28T22:50:00Z">
        <w:del w:id="83" w:author="CSCN" w:date="2025-09-30T10:17:56Z">
          <w:r>
            <w:rPr>
              <w:rFonts w:hint="eastAsia"/>
              <w:highlight w:val="yellow"/>
              <w:shd w:val="clear" w:color="auto" w:fill="FFFFFF" w:themeFill="background1"/>
              <w:lang w:val="en-US" w:eastAsia="zh-CN"/>
            </w:rPr>
            <w:delText xml:space="preserve">of </w:delText>
          </w:r>
        </w:del>
      </w:ins>
      <w:ins w:id="84" w:author="CATT-r2" w:date="2025-08-28T22:40:00Z">
        <w:del w:id="85" w:author="CSCN" w:date="2025-09-30T10:17:56Z">
          <w:r>
            <w:rPr>
              <w:rFonts w:hint="eastAsia"/>
              <w:highlight w:val="yellow"/>
              <w:shd w:val="clear" w:color="auto" w:fill="FFFFFF" w:themeFill="background1"/>
              <w:lang w:val="en-US" w:eastAsia="zh-CN"/>
            </w:rPr>
            <w:delText xml:space="preserve">backhaul </w:delText>
          </w:r>
        </w:del>
      </w:ins>
      <w:ins w:id="86" w:author="CATT-r2" w:date="2025-08-29T17:48:00Z">
        <w:del w:id="87" w:author="CSCN" w:date="2025-09-30T10:17:56Z">
          <w:r>
            <w:rPr>
              <w:rFonts w:hint="eastAsia"/>
              <w:highlight w:val="yellow"/>
              <w:shd w:val="clear" w:color="auto" w:fill="FFFFFF" w:themeFill="background1"/>
              <w:lang w:val="en-US" w:eastAsia="zh-CN"/>
            </w:rPr>
            <w:delText>via</w:delText>
          </w:r>
        </w:del>
      </w:ins>
      <w:ins w:id="88" w:author="CATT-r2" w:date="2025-08-28T22:59:00Z">
        <w:del w:id="89" w:author="CSCN" w:date="2025-09-30T10:17:56Z">
          <w:r>
            <w:rPr>
              <w:rFonts w:hint="eastAsia"/>
              <w:highlight w:val="yellow"/>
              <w:shd w:val="clear" w:color="auto" w:fill="FFFFFF" w:themeFill="background1"/>
              <w:lang w:val="en-US" w:eastAsia="zh-CN"/>
            </w:rPr>
            <w:delText xml:space="preserve"> </w:delText>
          </w:r>
        </w:del>
      </w:ins>
      <w:ins w:id="90" w:author="CATT-r2" w:date="2025-08-28T22:40:00Z">
        <w:del w:id="91" w:author="CSCN" w:date="2025-09-30T10:17:56Z">
          <w:r>
            <w:rPr>
              <w:rFonts w:hint="eastAsia"/>
              <w:highlight w:val="yellow"/>
              <w:shd w:val="clear" w:color="auto" w:fill="FFFFFF" w:themeFill="background1"/>
              <w:lang w:val="en-US" w:eastAsia="zh-CN"/>
            </w:rPr>
            <w:delText>6G satellite access</w:delText>
          </w:r>
        </w:del>
      </w:ins>
      <w:ins w:id="92" w:author="CATT-r2" w:date="2025-08-29T17:53:00Z">
        <w:del w:id="93" w:author="CSCN" w:date="2025-09-30T10:17:56Z">
          <w:r>
            <w:rPr>
              <w:rFonts w:hint="eastAsia"/>
              <w:highlight w:val="yellow"/>
              <w:shd w:val="clear" w:color="auto" w:fill="FFFFFF" w:themeFill="background1"/>
              <w:lang w:val="en-US" w:eastAsia="zh-CN"/>
            </w:rPr>
            <w:delText xml:space="preserve"> is to</w:delText>
          </w:r>
        </w:del>
      </w:ins>
      <w:ins w:id="94" w:author="CATT-r2" w:date="2025-08-28T22:41:00Z">
        <w:del w:id="95" w:author="CSCN" w:date="2025-09-30T10:17:56Z">
          <w:r>
            <w:rPr>
              <w:rFonts w:hint="eastAsia"/>
              <w:highlight w:val="yellow"/>
              <w:shd w:val="clear" w:color="auto" w:fill="FFFFFF" w:themeFill="background1"/>
              <w:lang w:val="en-US" w:eastAsia="zh-CN"/>
            </w:rPr>
            <w:delText xml:space="preserve"> be considered</w:delText>
          </w:r>
        </w:del>
      </w:ins>
      <w:ins w:id="96" w:author="CATT-r2" w:date="2025-08-29T17:53:00Z">
        <w:del w:id="97" w:author="CSCN" w:date="2025-09-30T10:17:56Z">
          <w:r>
            <w:rPr>
              <w:rFonts w:hint="eastAsia"/>
              <w:highlight w:val="yellow"/>
              <w:shd w:val="clear" w:color="auto" w:fill="FFFFFF" w:themeFill="background1"/>
              <w:lang w:val="en-US" w:eastAsia="zh-CN"/>
            </w:rPr>
            <w:delText xml:space="preserve"> is FFS</w:delText>
          </w:r>
        </w:del>
      </w:ins>
      <w:ins w:id="98" w:author="CATT-r2" w:date="2025-08-29T17:51:00Z">
        <w:del w:id="99" w:author="CSCN" w:date="2025-09-30T10:17:56Z">
          <w:r>
            <w:rPr>
              <w:rFonts w:hint="eastAsia"/>
              <w:highlight w:val="yellow"/>
              <w:shd w:val="clear" w:color="auto" w:fill="FFFFFF" w:themeFill="background1"/>
              <w:lang w:val="en-US" w:eastAsia="zh-CN"/>
            </w:rPr>
            <w:delText>.</w:delText>
          </w:r>
        </w:del>
      </w:ins>
    </w:p>
    <w:p w14:paraId="455EAD1C">
      <w:pPr>
        <w:pStyle w:val="106"/>
        <w:overflowPunct w:val="0"/>
        <w:autoSpaceDE w:val="0"/>
        <w:autoSpaceDN w:val="0"/>
        <w:adjustRightInd w:val="0"/>
        <w:textAlignment w:val="baseline"/>
        <w:rPr>
          <w:ins w:id="100" w:author="CATT-r1" w:date="2025-08-27T23:07:00Z"/>
          <w:rFonts w:hint="eastAsia"/>
          <w:shd w:val="clear" w:color="auto" w:fill="FFFFFF" w:themeFill="background1"/>
          <w:lang w:val="en-US" w:eastAsia="zh-CN"/>
        </w:rPr>
      </w:pPr>
      <w:ins w:id="101" w:author="CATT-r2" w:date="2025-08-29T17:51:00Z">
        <w:del w:id="102" w:author="CSCN" w:date="2025-09-30T10:17:56Z">
          <w:r>
            <w:rPr>
              <w:rFonts w:hint="eastAsia"/>
              <w:highlight w:val="yellow"/>
              <w:shd w:val="clear" w:color="auto" w:fill="FFFFFF" w:themeFill="background1"/>
              <w:lang w:val="en-US" w:eastAsia="zh-CN"/>
            </w:rPr>
            <w:delText xml:space="preserve">Editor's </w:delText>
          </w:r>
        </w:del>
      </w:ins>
      <w:ins w:id="103" w:author="CATT-r2" w:date="2025-08-29T17:51:00Z">
        <w:r>
          <w:rPr>
            <w:rFonts w:hint="eastAsia"/>
            <w:highlight w:val="yellow"/>
            <w:shd w:val="clear" w:color="auto" w:fill="FFFFFF" w:themeFill="background1"/>
            <w:lang w:val="en-US" w:eastAsia="zh-CN"/>
          </w:rPr>
          <w:t>N</w:t>
        </w:r>
      </w:ins>
      <w:ins w:id="104" w:author="CSCN" w:date="2025-09-30T10:18:55Z">
        <w:r>
          <w:rPr>
            <w:rFonts w:hint="eastAsia"/>
            <w:highlight w:val="yellow"/>
            <w:shd w:val="clear" w:color="auto" w:fill="FFFFFF" w:themeFill="background1"/>
            <w:lang w:val="en-US" w:eastAsia="zh-CN"/>
          </w:rPr>
          <w:t xml:space="preserve">OTE </w:t>
        </w:r>
      </w:ins>
      <w:ins w:id="105" w:author="CSCN" w:date="2025-10-03T10:28:14Z">
        <w:r>
          <w:rPr>
            <w:rFonts w:hint="eastAsia"/>
            <w:highlight w:val="yellow"/>
            <w:shd w:val="clear" w:color="auto" w:fill="FFFFFF" w:themeFill="background1"/>
            <w:lang w:val="en-US" w:eastAsia="zh-CN"/>
          </w:rPr>
          <w:t>4</w:t>
        </w:r>
      </w:ins>
      <w:ins w:id="106" w:author="CSCN" w:date="2025-09-30T10:18:55Z">
        <w:r>
          <w:rPr>
            <w:rFonts w:hint="eastAsia"/>
            <w:highlight w:val="yellow"/>
            <w:shd w:val="clear" w:color="auto" w:fill="FFFFFF" w:themeFill="background1"/>
            <w:lang w:val="en-US" w:eastAsia="zh-CN"/>
          </w:rPr>
          <w:t>:</w:t>
        </w:r>
      </w:ins>
      <w:ins w:id="107" w:author="CATT-r2" w:date="2025-08-29T17:51:00Z">
        <w:del w:id="108" w:author="CSCN" w:date="2025-09-30T10:18:08Z">
          <w:r>
            <w:rPr>
              <w:rFonts w:hint="eastAsia"/>
              <w:highlight w:val="yellow"/>
              <w:shd w:val="clear" w:color="auto" w:fill="FFFFFF" w:themeFill="background1"/>
              <w:lang w:val="en-US" w:eastAsia="zh-CN"/>
            </w:rPr>
            <w:delText>ote:</w:delText>
          </w:r>
        </w:del>
      </w:ins>
      <w:ins w:id="109" w:author="CATT-r2" w:date="2025-08-29T17:51:00Z">
        <w:r>
          <w:rPr>
            <w:rFonts w:hint="eastAsia"/>
            <w:highlight w:val="yellow"/>
            <w:shd w:val="clear" w:color="auto" w:fill="FFFFFF" w:themeFill="background1"/>
            <w:lang w:val="en-US" w:eastAsia="zh-CN"/>
          </w:rPr>
          <w:tab/>
        </w:r>
      </w:ins>
      <w:ins w:id="110" w:author="CATT-r2" w:date="2025-08-29T17:50:00Z">
        <w:del w:id="111" w:author="CSCN" w:date="2025-09-30T10:18:15Z">
          <w:r>
            <w:rPr>
              <w:rFonts w:hint="eastAsia"/>
              <w:highlight w:val="yellow"/>
              <w:shd w:val="clear" w:color="auto" w:fill="FFFFFF" w:themeFill="background1"/>
              <w:lang w:val="en-US" w:eastAsia="zh-CN"/>
            </w:rPr>
            <w:delText xml:space="preserve">Whether any </w:delText>
          </w:r>
        </w:del>
      </w:ins>
      <w:ins w:id="112" w:author="CATT-r2" w:date="2025-08-29T17:50:00Z">
        <w:r>
          <w:rPr>
            <w:rFonts w:hint="eastAsia"/>
            <w:highlight w:val="yellow"/>
            <w:shd w:val="clear" w:color="auto" w:fill="FFFFFF" w:themeFill="background1"/>
            <w:lang w:val="en-US" w:eastAsia="zh-CN"/>
          </w:rPr>
          <w:t xml:space="preserve">QoS/policy improvement </w:t>
        </w:r>
      </w:ins>
      <w:ins w:id="113" w:author="CSCN" w:date="2025-09-30T10:19:11Z">
        <w:r>
          <w:rPr>
            <w:rFonts w:hint="eastAsia"/>
            <w:highlight w:val="yellow"/>
            <w:shd w:val="clear" w:color="auto" w:fill="FFFFFF" w:themeFill="background1"/>
            <w:lang w:val="en-US" w:eastAsia="zh-CN"/>
          </w:rPr>
          <w:t>should be studied</w:t>
        </w:r>
      </w:ins>
      <w:ins w:id="114" w:author="CATT-r2" w:date="2025-08-29T17:50:00Z">
        <w:r>
          <w:rPr>
            <w:rFonts w:hint="eastAsia"/>
            <w:highlight w:val="yellow"/>
            <w:shd w:val="clear" w:color="auto" w:fill="FFFFFF" w:themeFill="background1"/>
            <w:lang w:val="en-US" w:eastAsia="zh-CN"/>
          </w:rPr>
          <w:t xml:space="preserve"> </w:t>
        </w:r>
      </w:ins>
      <w:ins w:id="115" w:author="CATT-r2" w:date="2025-08-29T17:53:00Z">
        <w:r>
          <w:rPr>
            <w:rFonts w:hint="eastAsia"/>
            <w:highlight w:val="yellow"/>
            <w:shd w:val="clear" w:color="auto" w:fill="FFFFFF" w:themeFill="background1"/>
            <w:lang w:val="en-US" w:eastAsia="zh-CN"/>
          </w:rPr>
          <w:t>for</w:t>
        </w:r>
      </w:ins>
      <w:ins w:id="116" w:author="CATT-r2" w:date="2025-08-29T17:50:00Z">
        <w:r>
          <w:rPr>
            <w:rFonts w:hint="eastAsia"/>
            <w:highlight w:val="yellow"/>
            <w:shd w:val="clear" w:color="auto" w:fill="FFFFFF" w:themeFill="background1"/>
            <w:lang w:val="en-US" w:eastAsia="zh-CN"/>
          </w:rPr>
          <w:t xml:space="preserve"> satellite backhaul</w:t>
        </w:r>
      </w:ins>
      <w:ins w:id="117" w:author="CATT-r2" w:date="2025-08-29T17:50:00Z">
        <w:del w:id="118" w:author="CSCN" w:date="2025-09-30T10:18:33Z">
          <w:r>
            <w:rPr>
              <w:rFonts w:hint="eastAsia"/>
              <w:shd w:val="clear" w:color="auto" w:fill="FFFFFF" w:themeFill="background1"/>
              <w:lang w:val="en-US" w:eastAsia="zh-CN"/>
            </w:rPr>
            <w:delText xml:space="preserve"> </w:delText>
          </w:r>
        </w:del>
      </w:ins>
      <w:ins w:id="119" w:author="CATT-r2" w:date="2025-08-29T17:50:00Z">
        <w:del w:id="120" w:author="CSCN" w:date="2025-09-30T10:18:32Z">
          <w:r>
            <w:rPr>
              <w:rFonts w:hint="eastAsia"/>
              <w:shd w:val="clear" w:color="auto" w:fill="FFFFFF" w:themeFill="background1"/>
              <w:lang w:val="en-US" w:eastAsia="zh-CN"/>
            </w:rPr>
            <w:delText>is FFS</w:delText>
          </w:r>
        </w:del>
      </w:ins>
      <w:ins w:id="121" w:author="CATT-r2" w:date="2025-08-28T22:41:00Z">
        <w:r>
          <w:rPr>
            <w:rFonts w:hint="eastAsia"/>
            <w:shd w:val="clear" w:color="auto" w:fill="FFFFFF" w:themeFill="background1"/>
            <w:lang w:val="en-US" w:eastAsia="zh-CN"/>
          </w:rPr>
          <w:t>.</w:t>
        </w:r>
      </w:ins>
    </w:p>
    <w:bookmarkEnd w:id="2"/>
    <w:bookmarkEnd w:id="3"/>
    <w:bookmarkEnd w:id="6"/>
    <w:bookmarkEnd w:id="7"/>
    <w:bookmarkEnd w:id="8"/>
    <w:bookmarkEnd w:id="9"/>
    <w:bookmarkEnd w:id="10"/>
    <w:p w14:paraId="50C26AD2">
      <w:pPr>
        <w:pStyle w:val="125"/>
        <w:rPr>
          <w:rFonts w:ascii="Arial" w:hAnsi="Arial" w:cs="Arial"/>
          <w:color w:val="FF0000"/>
          <w:sz w:val="36"/>
          <w:szCs w:val="36"/>
          <w:lang w:eastAsia="zh-CN"/>
        </w:rPr>
      </w:pPr>
    </w:p>
    <w:p w14:paraId="51075D6C">
      <w:pPr>
        <w:jc w:val="center"/>
        <w:rPr>
          <w:rFonts w:ascii="Arial" w:hAnsi="Arial" w:cs="Arial"/>
          <w:color w:val="FF0000"/>
          <w:sz w:val="36"/>
          <w:szCs w:val="36"/>
        </w:rPr>
      </w:pPr>
      <w:r>
        <w:rPr>
          <w:rFonts w:ascii="Arial" w:hAnsi="Arial" w:cs="Arial"/>
          <w:color w:val="FF0000"/>
          <w:sz w:val="36"/>
          <w:szCs w:val="36"/>
        </w:rPr>
        <w:t>**** End of Changes ****</w:t>
      </w:r>
    </w:p>
    <w:p w14:paraId="7B38FB55">
      <w:pPr>
        <w:pStyle w:val="125"/>
        <w:ind w:left="0" w:firstLine="0"/>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Mangal">
    <w:altName w:val="Segoe Print"/>
    <w:panose1 w:val="000004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roman"/>
    <w:pitch w:val="default"/>
    <w:sig w:usb0="E00002FF" w:usb1="6AC7FDFB" w:usb2="08000012" w:usb3="00000000" w:csb0="4002009F" w:csb1="DFD70000"/>
  </w:font>
  <w:font w:name="Yu Mincho">
    <w:panose1 w:val="02020400000000000000"/>
    <w:charset w:val="80"/>
    <w:family w:val="roman"/>
    <w:pitch w:val="default"/>
    <w:sig w:usb0="800002E7" w:usb1="2AC7FCFF" w:usb2="00000012"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89"/>
    <w:multiLevelType w:val="singleLevel"/>
    <w:tmpl w:val="FFFFFF89"/>
    <w:lvl w:ilvl="0" w:tentative="0">
      <w:start w:val="1"/>
      <w:numFmt w:val="bullet"/>
      <w:pStyle w:val="203"/>
      <w:lvlText w:val=""/>
      <w:lvlJc w:val="left"/>
      <w:pPr>
        <w:tabs>
          <w:tab w:val="left" w:pos="360"/>
        </w:tabs>
        <w:ind w:left="360" w:hanging="360"/>
      </w:pPr>
      <w:rPr>
        <w:rFonts w:hint="default" w:ascii="Symbol" w:hAnsi="Symbol"/>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jie1">
    <w15:presenceInfo w15:providerId="None" w15:userId="lujie1"/>
  </w15:person>
  <w15:person w15:author="CATT-r1">
    <w15:presenceInfo w15:providerId="None" w15:userId="CATT-r1"/>
  </w15:person>
  <w15:person w15:author="CSCN">
    <w15:presenceInfo w15:providerId="None" w15:userId="CSCN"/>
  </w15:person>
  <w15:person w15:author="邓双兴">
    <w15:presenceInfo w15:providerId="WPS Office" w15:userId="5745373913"/>
  </w15:person>
  <w15:person w15:author="CATT-r2">
    <w15:presenceInfo w15:providerId="None" w15:userId="CATT-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99"/>
    <w:rsid w:val="00000F52"/>
    <w:rsid w:val="00001174"/>
    <w:rsid w:val="00001CBE"/>
    <w:rsid w:val="00002695"/>
    <w:rsid w:val="0000349A"/>
    <w:rsid w:val="00003602"/>
    <w:rsid w:val="00003E14"/>
    <w:rsid w:val="000040A3"/>
    <w:rsid w:val="00004E8D"/>
    <w:rsid w:val="00004F11"/>
    <w:rsid w:val="000052C3"/>
    <w:rsid w:val="0000593B"/>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7F7"/>
    <w:rsid w:val="00015144"/>
    <w:rsid w:val="00015E1C"/>
    <w:rsid w:val="0001659C"/>
    <w:rsid w:val="00016D53"/>
    <w:rsid w:val="0001732E"/>
    <w:rsid w:val="00017387"/>
    <w:rsid w:val="00017BD2"/>
    <w:rsid w:val="00020254"/>
    <w:rsid w:val="000202A2"/>
    <w:rsid w:val="0002072B"/>
    <w:rsid w:val="0002089D"/>
    <w:rsid w:val="00021AB4"/>
    <w:rsid w:val="000220B6"/>
    <w:rsid w:val="000220CE"/>
    <w:rsid w:val="00022509"/>
    <w:rsid w:val="0002301E"/>
    <w:rsid w:val="0002355D"/>
    <w:rsid w:val="00023F2D"/>
    <w:rsid w:val="00024412"/>
    <w:rsid w:val="00024D02"/>
    <w:rsid w:val="00024DCB"/>
    <w:rsid w:val="00024DD5"/>
    <w:rsid w:val="000250C4"/>
    <w:rsid w:val="000256B8"/>
    <w:rsid w:val="0002574F"/>
    <w:rsid w:val="00025E89"/>
    <w:rsid w:val="00027DF2"/>
    <w:rsid w:val="00030353"/>
    <w:rsid w:val="000303AC"/>
    <w:rsid w:val="0003137C"/>
    <w:rsid w:val="00031A52"/>
    <w:rsid w:val="000324B1"/>
    <w:rsid w:val="000328A0"/>
    <w:rsid w:val="00033BC0"/>
    <w:rsid w:val="0003400D"/>
    <w:rsid w:val="000344BF"/>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425"/>
    <w:rsid w:val="00060FD0"/>
    <w:rsid w:val="00062042"/>
    <w:rsid w:val="0006360F"/>
    <w:rsid w:val="000636AB"/>
    <w:rsid w:val="00063D50"/>
    <w:rsid w:val="00064CE8"/>
    <w:rsid w:val="00064FE2"/>
    <w:rsid w:val="00065855"/>
    <w:rsid w:val="00066208"/>
    <w:rsid w:val="0006686A"/>
    <w:rsid w:val="000706BD"/>
    <w:rsid w:val="000707CF"/>
    <w:rsid w:val="00070D9A"/>
    <w:rsid w:val="00070DA9"/>
    <w:rsid w:val="00070E52"/>
    <w:rsid w:val="00072ADA"/>
    <w:rsid w:val="00072F2A"/>
    <w:rsid w:val="0007363D"/>
    <w:rsid w:val="00073796"/>
    <w:rsid w:val="0007394D"/>
    <w:rsid w:val="000739E0"/>
    <w:rsid w:val="00073B4D"/>
    <w:rsid w:val="00074722"/>
    <w:rsid w:val="000757A6"/>
    <w:rsid w:val="0007634E"/>
    <w:rsid w:val="000776E2"/>
    <w:rsid w:val="00077AF4"/>
    <w:rsid w:val="00077BED"/>
    <w:rsid w:val="00077C04"/>
    <w:rsid w:val="00077F73"/>
    <w:rsid w:val="000808E9"/>
    <w:rsid w:val="00080CB7"/>
    <w:rsid w:val="00080CF9"/>
    <w:rsid w:val="00080D1B"/>
    <w:rsid w:val="000819D8"/>
    <w:rsid w:val="0008287B"/>
    <w:rsid w:val="0008294C"/>
    <w:rsid w:val="00083A9A"/>
    <w:rsid w:val="0008417D"/>
    <w:rsid w:val="000842DF"/>
    <w:rsid w:val="00084C85"/>
    <w:rsid w:val="000854EF"/>
    <w:rsid w:val="00085894"/>
    <w:rsid w:val="00085D2C"/>
    <w:rsid w:val="000861DF"/>
    <w:rsid w:val="00086379"/>
    <w:rsid w:val="00086753"/>
    <w:rsid w:val="00087327"/>
    <w:rsid w:val="00087A22"/>
    <w:rsid w:val="00087C8D"/>
    <w:rsid w:val="00090842"/>
    <w:rsid w:val="00090BCE"/>
    <w:rsid w:val="00090F0B"/>
    <w:rsid w:val="00091D35"/>
    <w:rsid w:val="0009294E"/>
    <w:rsid w:val="0009305F"/>
    <w:rsid w:val="000934A6"/>
    <w:rsid w:val="00093A75"/>
    <w:rsid w:val="00093E5A"/>
    <w:rsid w:val="00093E8A"/>
    <w:rsid w:val="000946BD"/>
    <w:rsid w:val="00094A66"/>
    <w:rsid w:val="000954E6"/>
    <w:rsid w:val="0009618B"/>
    <w:rsid w:val="000964E6"/>
    <w:rsid w:val="00096A33"/>
    <w:rsid w:val="00096B78"/>
    <w:rsid w:val="00096CD5"/>
    <w:rsid w:val="00096DB5"/>
    <w:rsid w:val="000A05E3"/>
    <w:rsid w:val="000A07A0"/>
    <w:rsid w:val="000A0E35"/>
    <w:rsid w:val="000A12A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7CA3"/>
    <w:rsid w:val="000A7D46"/>
    <w:rsid w:val="000B05E7"/>
    <w:rsid w:val="000B0820"/>
    <w:rsid w:val="000B0E5B"/>
    <w:rsid w:val="000B229E"/>
    <w:rsid w:val="000B2535"/>
    <w:rsid w:val="000B273D"/>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DC7"/>
    <w:rsid w:val="000E49CB"/>
    <w:rsid w:val="000E4AE6"/>
    <w:rsid w:val="000E5F29"/>
    <w:rsid w:val="000E61F5"/>
    <w:rsid w:val="000E6948"/>
    <w:rsid w:val="000E73B0"/>
    <w:rsid w:val="000E7907"/>
    <w:rsid w:val="000F000A"/>
    <w:rsid w:val="000F0DDF"/>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36DD"/>
    <w:rsid w:val="00103E0F"/>
    <w:rsid w:val="0010401F"/>
    <w:rsid w:val="00104185"/>
    <w:rsid w:val="00104DE0"/>
    <w:rsid w:val="001051F4"/>
    <w:rsid w:val="00105305"/>
    <w:rsid w:val="0010652D"/>
    <w:rsid w:val="0011012A"/>
    <w:rsid w:val="00110729"/>
    <w:rsid w:val="00111A59"/>
    <w:rsid w:val="00112FC3"/>
    <w:rsid w:val="001139B7"/>
    <w:rsid w:val="001149F0"/>
    <w:rsid w:val="00114D3A"/>
    <w:rsid w:val="00115B34"/>
    <w:rsid w:val="00115CCA"/>
    <w:rsid w:val="0011621D"/>
    <w:rsid w:val="00116581"/>
    <w:rsid w:val="00116B49"/>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3136"/>
    <w:rsid w:val="00123256"/>
    <w:rsid w:val="0012392A"/>
    <w:rsid w:val="00124068"/>
    <w:rsid w:val="0012465D"/>
    <w:rsid w:val="00124756"/>
    <w:rsid w:val="0012477B"/>
    <w:rsid w:val="00124AAE"/>
    <w:rsid w:val="0012519D"/>
    <w:rsid w:val="0012573C"/>
    <w:rsid w:val="0012645A"/>
    <w:rsid w:val="001278B8"/>
    <w:rsid w:val="001300D0"/>
    <w:rsid w:val="00130190"/>
    <w:rsid w:val="001309EE"/>
    <w:rsid w:val="00131F56"/>
    <w:rsid w:val="00132001"/>
    <w:rsid w:val="001322F7"/>
    <w:rsid w:val="00132575"/>
    <w:rsid w:val="00132A44"/>
    <w:rsid w:val="001331EB"/>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885"/>
    <w:rsid w:val="0014458B"/>
    <w:rsid w:val="001449A1"/>
    <w:rsid w:val="00144BC2"/>
    <w:rsid w:val="00144C93"/>
    <w:rsid w:val="0014557F"/>
    <w:rsid w:val="001457AF"/>
    <w:rsid w:val="001458DA"/>
    <w:rsid w:val="001459A6"/>
    <w:rsid w:val="00145BD5"/>
    <w:rsid w:val="0014605F"/>
    <w:rsid w:val="001464EA"/>
    <w:rsid w:val="0014677C"/>
    <w:rsid w:val="00146D3F"/>
    <w:rsid w:val="00146F7C"/>
    <w:rsid w:val="00147612"/>
    <w:rsid w:val="001477E4"/>
    <w:rsid w:val="00150303"/>
    <w:rsid w:val="00150321"/>
    <w:rsid w:val="00150576"/>
    <w:rsid w:val="00150D6D"/>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840"/>
    <w:rsid w:val="0016446D"/>
    <w:rsid w:val="001645D6"/>
    <w:rsid w:val="001652BC"/>
    <w:rsid w:val="001654DB"/>
    <w:rsid w:val="001659B5"/>
    <w:rsid w:val="001660DB"/>
    <w:rsid w:val="001674F0"/>
    <w:rsid w:val="001675DA"/>
    <w:rsid w:val="00167840"/>
    <w:rsid w:val="00167B27"/>
    <w:rsid w:val="00170158"/>
    <w:rsid w:val="00171035"/>
    <w:rsid w:val="001711FD"/>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E1"/>
    <w:rsid w:val="001926B7"/>
    <w:rsid w:val="001928BF"/>
    <w:rsid w:val="001933BE"/>
    <w:rsid w:val="00193598"/>
    <w:rsid w:val="00193763"/>
    <w:rsid w:val="00193B79"/>
    <w:rsid w:val="001950C2"/>
    <w:rsid w:val="001950F6"/>
    <w:rsid w:val="00195235"/>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AB4"/>
    <w:rsid w:val="001A7B9F"/>
    <w:rsid w:val="001B04B4"/>
    <w:rsid w:val="001B0735"/>
    <w:rsid w:val="001B12FA"/>
    <w:rsid w:val="001B1574"/>
    <w:rsid w:val="001B1652"/>
    <w:rsid w:val="001B251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F3C"/>
    <w:rsid w:val="001C3EC8"/>
    <w:rsid w:val="001C4A45"/>
    <w:rsid w:val="001C4AE3"/>
    <w:rsid w:val="001C4AFA"/>
    <w:rsid w:val="001C4D79"/>
    <w:rsid w:val="001C4EF9"/>
    <w:rsid w:val="001C5AB6"/>
    <w:rsid w:val="001C5C79"/>
    <w:rsid w:val="001C77FB"/>
    <w:rsid w:val="001C7D0C"/>
    <w:rsid w:val="001D0770"/>
    <w:rsid w:val="001D12A0"/>
    <w:rsid w:val="001D2596"/>
    <w:rsid w:val="001D2A6C"/>
    <w:rsid w:val="001D2BD4"/>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F47"/>
    <w:rsid w:val="001E72FC"/>
    <w:rsid w:val="001E74F4"/>
    <w:rsid w:val="001E7D93"/>
    <w:rsid w:val="001F074F"/>
    <w:rsid w:val="001F14C3"/>
    <w:rsid w:val="001F1AA4"/>
    <w:rsid w:val="001F241D"/>
    <w:rsid w:val="001F3D17"/>
    <w:rsid w:val="001F5A12"/>
    <w:rsid w:val="001F60EA"/>
    <w:rsid w:val="001F6292"/>
    <w:rsid w:val="001F75FC"/>
    <w:rsid w:val="002003B6"/>
    <w:rsid w:val="00200963"/>
    <w:rsid w:val="00200D74"/>
    <w:rsid w:val="00200F2E"/>
    <w:rsid w:val="00201665"/>
    <w:rsid w:val="00201947"/>
    <w:rsid w:val="002027BD"/>
    <w:rsid w:val="00202E02"/>
    <w:rsid w:val="0020395B"/>
    <w:rsid w:val="00203BEF"/>
    <w:rsid w:val="002046CB"/>
    <w:rsid w:val="002048E1"/>
    <w:rsid w:val="00204DC9"/>
    <w:rsid w:val="002053C0"/>
    <w:rsid w:val="00206111"/>
    <w:rsid w:val="002062C0"/>
    <w:rsid w:val="00206962"/>
    <w:rsid w:val="00207497"/>
    <w:rsid w:val="00207A8A"/>
    <w:rsid w:val="00207D61"/>
    <w:rsid w:val="00207E55"/>
    <w:rsid w:val="0021013F"/>
    <w:rsid w:val="00210451"/>
    <w:rsid w:val="00210ED0"/>
    <w:rsid w:val="00210F4B"/>
    <w:rsid w:val="00211604"/>
    <w:rsid w:val="0021267A"/>
    <w:rsid w:val="00212C43"/>
    <w:rsid w:val="00214BAC"/>
    <w:rsid w:val="00215130"/>
    <w:rsid w:val="00215C51"/>
    <w:rsid w:val="0021665A"/>
    <w:rsid w:val="00216856"/>
    <w:rsid w:val="00216B31"/>
    <w:rsid w:val="00217052"/>
    <w:rsid w:val="00217644"/>
    <w:rsid w:val="00221F66"/>
    <w:rsid w:val="00221F7E"/>
    <w:rsid w:val="00221FBE"/>
    <w:rsid w:val="00222FBB"/>
    <w:rsid w:val="0022313D"/>
    <w:rsid w:val="0022358C"/>
    <w:rsid w:val="00223A2A"/>
    <w:rsid w:val="00223BE4"/>
    <w:rsid w:val="00223D7E"/>
    <w:rsid w:val="002247DF"/>
    <w:rsid w:val="00224A07"/>
    <w:rsid w:val="00224E7C"/>
    <w:rsid w:val="00225546"/>
    <w:rsid w:val="00225B30"/>
    <w:rsid w:val="0022714C"/>
    <w:rsid w:val="00230002"/>
    <w:rsid w:val="00230448"/>
    <w:rsid w:val="00230D42"/>
    <w:rsid w:val="00230EAE"/>
    <w:rsid w:val="00231C43"/>
    <w:rsid w:val="00231FAB"/>
    <w:rsid w:val="002324A3"/>
    <w:rsid w:val="0023271F"/>
    <w:rsid w:val="00232DFA"/>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C1"/>
    <w:rsid w:val="002445A9"/>
    <w:rsid w:val="00244A01"/>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308B"/>
    <w:rsid w:val="00253633"/>
    <w:rsid w:val="002539F8"/>
    <w:rsid w:val="00253B2A"/>
    <w:rsid w:val="002544FD"/>
    <w:rsid w:val="00254674"/>
    <w:rsid w:val="00255214"/>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327E"/>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DC9"/>
    <w:rsid w:val="002837D0"/>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CD1"/>
    <w:rsid w:val="00296D87"/>
    <w:rsid w:val="00296E3F"/>
    <w:rsid w:val="00296E72"/>
    <w:rsid w:val="00297E45"/>
    <w:rsid w:val="002A04AD"/>
    <w:rsid w:val="002A09AA"/>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A28"/>
    <w:rsid w:val="002A42BF"/>
    <w:rsid w:val="002A62A9"/>
    <w:rsid w:val="002A62CC"/>
    <w:rsid w:val="002A6609"/>
    <w:rsid w:val="002A6A7D"/>
    <w:rsid w:val="002A6E6B"/>
    <w:rsid w:val="002A74E6"/>
    <w:rsid w:val="002A79BA"/>
    <w:rsid w:val="002A7C5C"/>
    <w:rsid w:val="002B0455"/>
    <w:rsid w:val="002B087E"/>
    <w:rsid w:val="002B0B27"/>
    <w:rsid w:val="002B0C16"/>
    <w:rsid w:val="002B4466"/>
    <w:rsid w:val="002B46C4"/>
    <w:rsid w:val="002B5D96"/>
    <w:rsid w:val="002B6D83"/>
    <w:rsid w:val="002B6D8E"/>
    <w:rsid w:val="002B72FE"/>
    <w:rsid w:val="002B77AD"/>
    <w:rsid w:val="002B7D98"/>
    <w:rsid w:val="002C02FC"/>
    <w:rsid w:val="002C0332"/>
    <w:rsid w:val="002C063D"/>
    <w:rsid w:val="002C072E"/>
    <w:rsid w:val="002C0E11"/>
    <w:rsid w:val="002C0EDB"/>
    <w:rsid w:val="002C3FBB"/>
    <w:rsid w:val="002C4182"/>
    <w:rsid w:val="002C47A1"/>
    <w:rsid w:val="002C6132"/>
    <w:rsid w:val="002C653A"/>
    <w:rsid w:val="002C67AD"/>
    <w:rsid w:val="002C7F38"/>
    <w:rsid w:val="002D0A5E"/>
    <w:rsid w:val="002D18BE"/>
    <w:rsid w:val="002D18D5"/>
    <w:rsid w:val="002D1FA7"/>
    <w:rsid w:val="002D280E"/>
    <w:rsid w:val="002D28AE"/>
    <w:rsid w:val="002D2D75"/>
    <w:rsid w:val="002D531D"/>
    <w:rsid w:val="002D5495"/>
    <w:rsid w:val="002D620C"/>
    <w:rsid w:val="002D72BB"/>
    <w:rsid w:val="002D754D"/>
    <w:rsid w:val="002D7DF9"/>
    <w:rsid w:val="002D7E0F"/>
    <w:rsid w:val="002E00EA"/>
    <w:rsid w:val="002E0E59"/>
    <w:rsid w:val="002E17CF"/>
    <w:rsid w:val="002E1E25"/>
    <w:rsid w:val="002E259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6AB3"/>
    <w:rsid w:val="002F73A0"/>
    <w:rsid w:val="002F79F1"/>
    <w:rsid w:val="0030018A"/>
    <w:rsid w:val="00300DF1"/>
    <w:rsid w:val="00301AF8"/>
    <w:rsid w:val="00301D7F"/>
    <w:rsid w:val="00302247"/>
    <w:rsid w:val="0030252F"/>
    <w:rsid w:val="00303DA6"/>
    <w:rsid w:val="0030420E"/>
    <w:rsid w:val="00304BC0"/>
    <w:rsid w:val="0030532A"/>
    <w:rsid w:val="00305BF1"/>
    <w:rsid w:val="00305CAD"/>
    <w:rsid w:val="003061CA"/>
    <w:rsid w:val="0030628A"/>
    <w:rsid w:val="00307032"/>
    <w:rsid w:val="00307647"/>
    <w:rsid w:val="0030768D"/>
    <w:rsid w:val="00307A87"/>
    <w:rsid w:val="00307AA2"/>
    <w:rsid w:val="003101E5"/>
    <w:rsid w:val="00310494"/>
    <w:rsid w:val="00310833"/>
    <w:rsid w:val="003115FF"/>
    <w:rsid w:val="00311E6B"/>
    <w:rsid w:val="0031241A"/>
    <w:rsid w:val="00312D0E"/>
    <w:rsid w:val="0031366B"/>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400E1"/>
    <w:rsid w:val="003410E4"/>
    <w:rsid w:val="003419FB"/>
    <w:rsid w:val="00341E9A"/>
    <w:rsid w:val="00342321"/>
    <w:rsid w:val="0034298A"/>
    <w:rsid w:val="00343098"/>
    <w:rsid w:val="003438BC"/>
    <w:rsid w:val="0034453A"/>
    <w:rsid w:val="00344DFE"/>
    <w:rsid w:val="00344F12"/>
    <w:rsid w:val="00345223"/>
    <w:rsid w:val="003456E2"/>
    <w:rsid w:val="00345E2C"/>
    <w:rsid w:val="00345F8B"/>
    <w:rsid w:val="00345F8C"/>
    <w:rsid w:val="00346350"/>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EE3"/>
    <w:rsid w:val="003559F4"/>
    <w:rsid w:val="00355B68"/>
    <w:rsid w:val="00355F22"/>
    <w:rsid w:val="0035608E"/>
    <w:rsid w:val="0035768C"/>
    <w:rsid w:val="00357C2A"/>
    <w:rsid w:val="003612BE"/>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5980"/>
    <w:rsid w:val="00375DEB"/>
    <w:rsid w:val="00376397"/>
    <w:rsid w:val="003768F1"/>
    <w:rsid w:val="00377090"/>
    <w:rsid w:val="00380AF7"/>
    <w:rsid w:val="00380BC6"/>
    <w:rsid w:val="003821DB"/>
    <w:rsid w:val="003828CA"/>
    <w:rsid w:val="0038297D"/>
    <w:rsid w:val="003835C7"/>
    <w:rsid w:val="0038366A"/>
    <w:rsid w:val="00383B9C"/>
    <w:rsid w:val="00383E4D"/>
    <w:rsid w:val="003841D0"/>
    <w:rsid w:val="00384C27"/>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B0C"/>
    <w:rsid w:val="003A0E58"/>
    <w:rsid w:val="003A151B"/>
    <w:rsid w:val="003A19CE"/>
    <w:rsid w:val="003A221C"/>
    <w:rsid w:val="003A3642"/>
    <w:rsid w:val="003A4361"/>
    <w:rsid w:val="003A4A6D"/>
    <w:rsid w:val="003A56B0"/>
    <w:rsid w:val="003A5C86"/>
    <w:rsid w:val="003A612C"/>
    <w:rsid w:val="003A62FD"/>
    <w:rsid w:val="003A7211"/>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3D5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6466"/>
    <w:rsid w:val="003F672A"/>
    <w:rsid w:val="003F6B76"/>
    <w:rsid w:val="00400D3C"/>
    <w:rsid w:val="00401B3A"/>
    <w:rsid w:val="00401DA7"/>
    <w:rsid w:val="00402768"/>
    <w:rsid w:val="004028D7"/>
    <w:rsid w:val="0040297A"/>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739F"/>
    <w:rsid w:val="004179BF"/>
    <w:rsid w:val="00420231"/>
    <w:rsid w:val="00420837"/>
    <w:rsid w:val="00421170"/>
    <w:rsid w:val="0042132B"/>
    <w:rsid w:val="004217E6"/>
    <w:rsid w:val="004221D0"/>
    <w:rsid w:val="00422B8C"/>
    <w:rsid w:val="00422BB7"/>
    <w:rsid w:val="00423E35"/>
    <w:rsid w:val="00423F6B"/>
    <w:rsid w:val="004248AC"/>
    <w:rsid w:val="00425CBD"/>
    <w:rsid w:val="00426175"/>
    <w:rsid w:val="00426425"/>
    <w:rsid w:val="00426AF2"/>
    <w:rsid w:val="004274A9"/>
    <w:rsid w:val="004300CF"/>
    <w:rsid w:val="00432CEF"/>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4829"/>
    <w:rsid w:val="00444AC3"/>
    <w:rsid w:val="00444B61"/>
    <w:rsid w:val="00444E83"/>
    <w:rsid w:val="004458BB"/>
    <w:rsid w:val="004459B0"/>
    <w:rsid w:val="00446CDB"/>
    <w:rsid w:val="00446CEC"/>
    <w:rsid w:val="00446F0B"/>
    <w:rsid w:val="00447448"/>
    <w:rsid w:val="004474E7"/>
    <w:rsid w:val="004503D1"/>
    <w:rsid w:val="00450642"/>
    <w:rsid w:val="00450AE7"/>
    <w:rsid w:val="00450BC1"/>
    <w:rsid w:val="00451C4A"/>
    <w:rsid w:val="00451C5F"/>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70323"/>
    <w:rsid w:val="0047077D"/>
    <w:rsid w:val="00470FBE"/>
    <w:rsid w:val="00471192"/>
    <w:rsid w:val="00471245"/>
    <w:rsid w:val="004727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903FF"/>
    <w:rsid w:val="00490F2C"/>
    <w:rsid w:val="00491385"/>
    <w:rsid w:val="00491885"/>
    <w:rsid w:val="004918DD"/>
    <w:rsid w:val="004924E5"/>
    <w:rsid w:val="00492FE6"/>
    <w:rsid w:val="00493056"/>
    <w:rsid w:val="004931DD"/>
    <w:rsid w:val="004942F6"/>
    <w:rsid w:val="00494C00"/>
    <w:rsid w:val="00494FC3"/>
    <w:rsid w:val="00496261"/>
    <w:rsid w:val="00496A3D"/>
    <w:rsid w:val="0049742E"/>
    <w:rsid w:val="004979E8"/>
    <w:rsid w:val="00497E07"/>
    <w:rsid w:val="00497E4C"/>
    <w:rsid w:val="004A0070"/>
    <w:rsid w:val="004A05CE"/>
    <w:rsid w:val="004A199D"/>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51F"/>
    <w:rsid w:val="004B370A"/>
    <w:rsid w:val="004B3753"/>
    <w:rsid w:val="004B43DD"/>
    <w:rsid w:val="004B52C0"/>
    <w:rsid w:val="004B52CA"/>
    <w:rsid w:val="004B55E8"/>
    <w:rsid w:val="004B5B97"/>
    <w:rsid w:val="004B5ED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EE"/>
    <w:rsid w:val="004C686F"/>
    <w:rsid w:val="004C7368"/>
    <w:rsid w:val="004C78EA"/>
    <w:rsid w:val="004D000F"/>
    <w:rsid w:val="004D0316"/>
    <w:rsid w:val="004D0A51"/>
    <w:rsid w:val="004D27E4"/>
    <w:rsid w:val="004D2D64"/>
    <w:rsid w:val="004D39F0"/>
    <w:rsid w:val="004D4799"/>
    <w:rsid w:val="004D49B1"/>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CD8"/>
    <w:rsid w:val="004E354F"/>
    <w:rsid w:val="004E3561"/>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568C"/>
    <w:rsid w:val="004F56D5"/>
    <w:rsid w:val="004F5DFE"/>
    <w:rsid w:val="004F77EA"/>
    <w:rsid w:val="004F7B08"/>
    <w:rsid w:val="004F7D96"/>
    <w:rsid w:val="005002E0"/>
    <w:rsid w:val="00500DEF"/>
    <w:rsid w:val="005012E9"/>
    <w:rsid w:val="0050142A"/>
    <w:rsid w:val="00501576"/>
    <w:rsid w:val="00501F7B"/>
    <w:rsid w:val="00502390"/>
    <w:rsid w:val="005029C6"/>
    <w:rsid w:val="00502F22"/>
    <w:rsid w:val="005034A7"/>
    <w:rsid w:val="0050395B"/>
    <w:rsid w:val="00503AFA"/>
    <w:rsid w:val="005040B4"/>
    <w:rsid w:val="005041B8"/>
    <w:rsid w:val="0050465A"/>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30C77"/>
    <w:rsid w:val="005311C1"/>
    <w:rsid w:val="005315C8"/>
    <w:rsid w:val="0053191D"/>
    <w:rsid w:val="00531D98"/>
    <w:rsid w:val="00532731"/>
    <w:rsid w:val="00533377"/>
    <w:rsid w:val="00533F55"/>
    <w:rsid w:val="0053443D"/>
    <w:rsid w:val="00534DDE"/>
    <w:rsid w:val="005354AF"/>
    <w:rsid w:val="005357DA"/>
    <w:rsid w:val="0053586B"/>
    <w:rsid w:val="00535D25"/>
    <w:rsid w:val="0054027E"/>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23F6"/>
    <w:rsid w:val="005532DF"/>
    <w:rsid w:val="005533E2"/>
    <w:rsid w:val="00553840"/>
    <w:rsid w:val="00553CD4"/>
    <w:rsid w:val="005540C8"/>
    <w:rsid w:val="00554CA8"/>
    <w:rsid w:val="00555689"/>
    <w:rsid w:val="00556E27"/>
    <w:rsid w:val="0055711F"/>
    <w:rsid w:val="005577F8"/>
    <w:rsid w:val="00557BC4"/>
    <w:rsid w:val="00560FC6"/>
    <w:rsid w:val="005612C9"/>
    <w:rsid w:val="00561346"/>
    <w:rsid w:val="00561825"/>
    <w:rsid w:val="005618DE"/>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DCE"/>
    <w:rsid w:val="00565E44"/>
    <w:rsid w:val="005663AB"/>
    <w:rsid w:val="005677CD"/>
    <w:rsid w:val="00570B0A"/>
    <w:rsid w:val="00570F3F"/>
    <w:rsid w:val="00570F4D"/>
    <w:rsid w:val="005714DD"/>
    <w:rsid w:val="0057160A"/>
    <w:rsid w:val="005722EB"/>
    <w:rsid w:val="00572622"/>
    <w:rsid w:val="005729C4"/>
    <w:rsid w:val="005735A5"/>
    <w:rsid w:val="00573611"/>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2C7A"/>
    <w:rsid w:val="0058376D"/>
    <w:rsid w:val="0058392E"/>
    <w:rsid w:val="0058398B"/>
    <w:rsid w:val="00583DEC"/>
    <w:rsid w:val="00584A89"/>
    <w:rsid w:val="00584C1B"/>
    <w:rsid w:val="00584EB4"/>
    <w:rsid w:val="00585C67"/>
    <w:rsid w:val="0058696E"/>
    <w:rsid w:val="005906EB"/>
    <w:rsid w:val="00590DD7"/>
    <w:rsid w:val="00590F9B"/>
    <w:rsid w:val="00590FCE"/>
    <w:rsid w:val="00590FF5"/>
    <w:rsid w:val="00591415"/>
    <w:rsid w:val="0059218F"/>
    <w:rsid w:val="0059227B"/>
    <w:rsid w:val="0059254F"/>
    <w:rsid w:val="005928AE"/>
    <w:rsid w:val="005935D9"/>
    <w:rsid w:val="00594BE3"/>
    <w:rsid w:val="00595BC4"/>
    <w:rsid w:val="00596570"/>
    <w:rsid w:val="005973C6"/>
    <w:rsid w:val="00597F90"/>
    <w:rsid w:val="005A10A2"/>
    <w:rsid w:val="005A1A8B"/>
    <w:rsid w:val="005A2AA3"/>
    <w:rsid w:val="005A34C1"/>
    <w:rsid w:val="005A3CCE"/>
    <w:rsid w:val="005A44A8"/>
    <w:rsid w:val="005A4827"/>
    <w:rsid w:val="005A5952"/>
    <w:rsid w:val="005A5B4C"/>
    <w:rsid w:val="005A5DE0"/>
    <w:rsid w:val="005A65B3"/>
    <w:rsid w:val="005A6BBC"/>
    <w:rsid w:val="005A6D08"/>
    <w:rsid w:val="005A70F1"/>
    <w:rsid w:val="005A76CE"/>
    <w:rsid w:val="005A7F89"/>
    <w:rsid w:val="005B0966"/>
    <w:rsid w:val="005B1299"/>
    <w:rsid w:val="005B1DBE"/>
    <w:rsid w:val="005B21AB"/>
    <w:rsid w:val="005B2C1D"/>
    <w:rsid w:val="005B37DA"/>
    <w:rsid w:val="005B38C0"/>
    <w:rsid w:val="005B587E"/>
    <w:rsid w:val="005B5CFC"/>
    <w:rsid w:val="005B5D83"/>
    <w:rsid w:val="005B68F0"/>
    <w:rsid w:val="005B6B38"/>
    <w:rsid w:val="005B7631"/>
    <w:rsid w:val="005B795D"/>
    <w:rsid w:val="005B7BAD"/>
    <w:rsid w:val="005C00CA"/>
    <w:rsid w:val="005C0265"/>
    <w:rsid w:val="005C0CD3"/>
    <w:rsid w:val="005C2AE4"/>
    <w:rsid w:val="005C389D"/>
    <w:rsid w:val="005C390B"/>
    <w:rsid w:val="005C4444"/>
    <w:rsid w:val="005C518D"/>
    <w:rsid w:val="005C53BC"/>
    <w:rsid w:val="005C5D32"/>
    <w:rsid w:val="005C66E5"/>
    <w:rsid w:val="005C7096"/>
    <w:rsid w:val="005C761B"/>
    <w:rsid w:val="005C7875"/>
    <w:rsid w:val="005D06AA"/>
    <w:rsid w:val="005D0FAA"/>
    <w:rsid w:val="005D13E2"/>
    <w:rsid w:val="005D188A"/>
    <w:rsid w:val="005D1A67"/>
    <w:rsid w:val="005D1BBA"/>
    <w:rsid w:val="005D213F"/>
    <w:rsid w:val="005D21F9"/>
    <w:rsid w:val="005D3940"/>
    <w:rsid w:val="005D3A73"/>
    <w:rsid w:val="005D4872"/>
    <w:rsid w:val="005D4F37"/>
    <w:rsid w:val="005D511B"/>
    <w:rsid w:val="005D5663"/>
    <w:rsid w:val="005D5AA1"/>
    <w:rsid w:val="005D5DFA"/>
    <w:rsid w:val="005D6426"/>
    <w:rsid w:val="005D6BFA"/>
    <w:rsid w:val="005D738E"/>
    <w:rsid w:val="005D75FF"/>
    <w:rsid w:val="005E07BB"/>
    <w:rsid w:val="005E166A"/>
    <w:rsid w:val="005E18B0"/>
    <w:rsid w:val="005E1E4C"/>
    <w:rsid w:val="005E229A"/>
    <w:rsid w:val="005E26B8"/>
    <w:rsid w:val="005E2A0D"/>
    <w:rsid w:val="005E3CE7"/>
    <w:rsid w:val="005E4211"/>
    <w:rsid w:val="005E45A3"/>
    <w:rsid w:val="005E5E60"/>
    <w:rsid w:val="005E6A8D"/>
    <w:rsid w:val="005E6AE2"/>
    <w:rsid w:val="005E7317"/>
    <w:rsid w:val="005F01F1"/>
    <w:rsid w:val="005F14F5"/>
    <w:rsid w:val="005F23F3"/>
    <w:rsid w:val="005F247F"/>
    <w:rsid w:val="005F310E"/>
    <w:rsid w:val="005F4690"/>
    <w:rsid w:val="005F524B"/>
    <w:rsid w:val="005F6073"/>
    <w:rsid w:val="005F6AC8"/>
    <w:rsid w:val="005F6CA6"/>
    <w:rsid w:val="005F6EF7"/>
    <w:rsid w:val="005F741A"/>
    <w:rsid w:val="005F7705"/>
    <w:rsid w:val="005F7956"/>
    <w:rsid w:val="005F79D3"/>
    <w:rsid w:val="005F7F7C"/>
    <w:rsid w:val="00600DBE"/>
    <w:rsid w:val="006014E7"/>
    <w:rsid w:val="00601B16"/>
    <w:rsid w:val="00602200"/>
    <w:rsid w:val="00602AC7"/>
    <w:rsid w:val="00603F07"/>
    <w:rsid w:val="006046F1"/>
    <w:rsid w:val="00604AA0"/>
    <w:rsid w:val="00605861"/>
    <w:rsid w:val="00605DA1"/>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20307"/>
    <w:rsid w:val="00620768"/>
    <w:rsid w:val="006207C9"/>
    <w:rsid w:val="00620BA9"/>
    <w:rsid w:val="00620CC7"/>
    <w:rsid w:val="00620F62"/>
    <w:rsid w:val="00622C1A"/>
    <w:rsid w:val="00622ED9"/>
    <w:rsid w:val="006252BA"/>
    <w:rsid w:val="006255A3"/>
    <w:rsid w:val="00625EF5"/>
    <w:rsid w:val="00626099"/>
    <w:rsid w:val="00626851"/>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50F6"/>
    <w:rsid w:val="006453D9"/>
    <w:rsid w:val="006453DD"/>
    <w:rsid w:val="00645755"/>
    <w:rsid w:val="00645C90"/>
    <w:rsid w:val="00647013"/>
    <w:rsid w:val="00647397"/>
    <w:rsid w:val="00647EBB"/>
    <w:rsid w:val="00647F5C"/>
    <w:rsid w:val="00651540"/>
    <w:rsid w:val="0065156D"/>
    <w:rsid w:val="00651D78"/>
    <w:rsid w:val="00651D82"/>
    <w:rsid w:val="00652248"/>
    <w:rsid w:val="00652520"/>
    <w:rsid w:val="00653C4D"/>
    <w:rsid w:val="00654018"/>
    <w:rsid w:val="006546AF"/>
    <w:rsid w:val="0065474C"/>
    <w:rsid w:val="006555B6"/>
    <w:rsid w:val="0065560C"/>
    <w:rsid w:val="00656167"/>
    <w:rsid w:val="006564A7"/>
    <w:rsid w:val="006572FF"/>
    <w:rsid w:val="0065756A"/>
    <w:rsid w:val="00657969"/>
    <w:rsid w:val="00657B80"/>
    <w:rsid w:val="00657FF3"/>
    <w:rsid w:val="006612B2"/>
    <w:rsid w:val="00661696"/>
    <w:rsid w:val="00661B10"/>
    <w:rsid w:val="00661B40"/>
    <w:rsid w:val="00661E5F"/>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533"/>
    <w:rsid w:val="006826CB"/>
    <w:rsid w:val="00683627"/>
    <w:rsid w:val="006837CC"/>
    <w:rsid w:val="00683959"/>
    <w:rsid w:val="006846EB"/>
    <w:rsid w:val="00684946"/>
    <w:rsid w:val="00685316"/>
    <w:rsid w:val="0068538A"/>
    <w:rsid w:val="00685B8C"/>
    <w:rsid w:val="00685BDA"/>
    <w:rsid w:val="00685F3A"/>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C71"/>
    <w:rsid w:val="006B3FDD"/>
    <w:rsid w:val="006B57AB"/>
    <w:rsid w:val="006B5DBA"/>
    <w:rsid w:val="006B66E4"/>
    <w:rsid w:val="006B68F1"/>
    <w:rsid w:val="006B6B17"/>
    <w:rsid w:val="006B795D"/>
    <w:rsid w:val="006C01E6"/>
    <w:rsid w:val="006C09F0"/>
    <w:rsid w:val="006C0F84"/>
    <w:rsid w:val="006C1375"/>
    <w:rsid w:val="006C14AC"/>
    <w:rsid w:val="006C1787"/>
    <w:rsid w:val="006C210F"/>
    <w:rsid w:val="006C22BA"/>
    <w:rsid w:val="006C2449"/>
    <w:rsid w:val="006C3763"/>
    <w:rsid w:val="006C3CF8"/>
    <w:rsid w:val="006C3E7F"/>
    <w:rsid w:val="006C47EF"/>
    <w:rsid w:val="006C4A1C"/>
    <w:rsid w:val="006C4B22"/>
    <w:rsid w:val="006C5A1D"/>
    <w:rsid w:val="006C6230"/>
    <w:rsid w:val="006C6555"/>
    <w:rsid w:val="006C6D5B"/>
    <w:rsid w:val="006C77B0"/>
    <w:rsid w:val="006C7CB5"/>
    <w:rsid w:val="006D0364"/>
    <w:rsid w:val="006D0B59"/>
    <w:rsid w:val="006D0BAF"/>
    <w:rsid w:val="006D1314"/>
    <w:rsid w:val="006D15D3"/>
    <w:rsid w:val="006D1EED"/>
    <w:rsid w:val="006D1FAC"/>
    <w:rsid w:val="006D2114"/>
    <w:rsid w:val="006D21E8"/>
    <w:rsid w:val="006D2ACC"/>
    <w:rsid w:val="006D2C53"/>
    <w:rsid w:val="006D2D7C"/>
    <w:rsid w:val="006D2E10"/>
    <w:rsid w:val="006D3185"/>
    <w:rsid w:val="006D340A"/>
    <w:rsid w:val="006D3B88"/>
    <w:rsid w:val="006D430D"/>
    <w:rsid w:val="006D4AB6"/>
    <w:rsid w:val="006D4E1E"/>
    <w:rsid w:val="006D56C5"/>
    <w:rsid w:val="006D6285"/>
    <w:rsid w:val="006D62A6"/>
    <w:rsid w:val="006D65F4"/>
    <w:rsid w:val="006D6727"/>
    <w:rsid w:val="006D79CF"/>
    <w:rsid w:val="006E06D0"/>
    <w:rsid w:val="006E1DCB"/>
    <w:rsid w:val="006E1EDF"/>
    <w:rsid w:val="006E278A"/>
    <w:rsid w:val="006E343E"/>
    <w:rsid w:val="006E391A"/>
    <w:rsid w:val="006E3AD1"/>
    <w:rsid w:val="006E3BC6"/>
    <w:rsid w:val="006E407F"/>
    <w:rsid w:val="006E536A"/>
    <w:rsid w:val="006E585D"/>
    <w:rsid w:val="006E62F7"/>
    <w:rsid w:val="006E6373"/>
    <w:rsid w:val="006E63D7"/>
    <w:rsid w:val="006E6B12"/>
    <w:rsid w:val="006E7EE7"/>
    <w:rsid w:val="006E7FDB"/>
    <w:rsid w:val="006F0351"/>
    <w:rsid w:val="006F0D8F"/>
    <w:rsid w:val="006F1082"/>
    <w:rsid w:val="006F173F"/>
    <w:rsid w:val="006F1945"/>
    <w:rsid w:val="006F1CD3"/>
    <w:rsid w:val="006F2C11"/>
    <w:rsid w:val="006F3BC8"/>
    <w:rsid w:val="006F4930"/>
    <w:rsid w:val="006F556D"/>
    <w:rsid w:val="006F673D"/>
    <w:rsid w:val="006F6984"/>
    <w:rsid w:val="006F6B92"/>
    <w:rsid w:val="006F6D13"/>
    <w:rsid w:val="006F70C8"/>
    <w:rsid w:val="006F74B1"/>
    <w:rsid w:val="006F783F"/>
    <w:rsid w:val="00700A4E"/>
    <w:rsid w:val="00700C5D"/>
    <w:rsid w:val="00701F41"/>
    <w:rsid w:val="00703CFE"/>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206ED"/>
    <w:rsid w:val="00720AFC"/>
    <w:rsid w:val="00721BF1"/>
    <w:rsid w:val="00722646"/>
    <w:rsid w:val="0072289F"/>
    <w:rsid w:val="00722F81"/>
    <w:rsid w:val="00723F15"/>
    <w:rsid w:val="00724351"/>
    <w:rsid w:val="00724A05"/>
    <w:rsid w:val="00724A82"/>
    <w:rsid w:val="00724B5C"/>
    <w:rsid w:val="0072587D"/>
    <w:rsid w:val="00725FFF"/>
    <w:rsid w:val="00726297"/>
    <w:rsid w:val="007263B3"/>
    <w:rsid w:val="0072658F"/>
    <w:rsid w:val="00727A3D"/>
    <w:rsid w:val="00727DBA"/>
    <w:rsid w:val="0073022C"/>
    <w:rsid w:val="007302D6"/>
    <w:rsid w:val="00730406"/>
    <w:rsid w:val="00730729"/>
    <w:rsid w:val="00730E74"/>
    <w:rsid w:val="0073243B"/>
    <w:rsid w:val="00732FEA"/>
    <w:rsid w:val="00733F1C"/>
    <w:rsid w:val="00734461"/>
    <w:rsid w:val="00734765"/>
    <w:rsid w:val="007357A1"/>
    <w:rsid w:val="00735EFB"/>
    <w:rsid w:val="00736084"/>
    <w:rsid w:val="0073662F"/>
    <w:rsid w:val="00736634"/>
    <w:rsid w:val="00736E7D"/>
    <w:rsid w:val="00737224"/>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C24"/>
    <w:rsid w:val="007469A9"/>
    <w:rsid w:val="00746CC7"/>
    <w:rsid w:val="007471A9"/>
    <w:rsid w:val="00747735"/>
    <w:rsid w:val="007477E4"/>
    <w:rsid w:val="0074794D"/>
    <w:rsid w:val="00747BE9"/>
    <w:rsid w:val="00750D8C"/>
    <w:rsid w:val="00751158"/>
    <w:rsid w:val="00751FE5"/>
    <w:rsid w:val="00752177"/>
    <w:rsid w:val="00752CEE"/>
    <w:rsid w:val="007543EF"/>
    <w:rsid w:val="007544FA"/>
    <w:rsid w:val="00754ADE"/>
    <w:rsid w:val="00755410"/>
    <w:rsid w:val="00755437"/>
    <w:rsid w:val="00755782"/>
    <w:rsid w:val="007563AC"/>
    <w:rsid w:val="007563ED"/>
    <w:rsid w:val="007566F6"/>
    <w:rsid w:val="007568C1"/>
    <w:rsid w:val="007576A7"/>
    <w:rsid w:val="00757755"/>
    <w:rsid w:val="007578EC"/>
    <w:rsid w:val="00757D68"/>
    <w:rsid w:val="00757DE8"/>
    <w:rsid w:val="00760989"/>
    <w:rsid w:val="00760BB0"/>
    <w:rsid w:val="00760C1C"/>
    <w:rsid w:val="00760C59"/>
    <w:rsid w:val="00760D76"/>
    <w:rsid w:val="00760EC0"/>
    <w:rsid w:val="00761480"/>
    <w:rsid w:val="0076157A"/>
    <w:rsid w:val="00761A80"/>
    <w:rsid w:val="0076214B"/>
    <w:rsid w:val="0076271A"/>
    <w:rsid w:val="00764679"/>
    <w:rsid w:val="007659EC"/>
    <w:rsid w:val="00765C77"/>
    <w:rsid w:val="007663DE"/>
    <w:rsid w:val="007666DA"/>
    <w:rsid w:val="00766750"/>
    <w:rsid w:val="007669DF"/>
    <w:rsid w:val="00766C79"/>
    <w:rsid w:val="00766D11"/>
    <w:rsid w:val="00767588"/>
    <w:rsid w:val="007675CE"/>
    <w:rsid w:val="0076777F"/>
    <w:rsid w:val="007707EC"/>
    <w:rsid w:val="007713E3"/>
    <w:rsid w:val="007720D0"/>
    <w:rsid w:val="007724EC"/>
    <w:rsid w:val="007725A9"/>
    <w:rsid w:val="00772ADC"/>
    <w:rsid w:val="00773672"/>
    <w:rsid w:val="007740E0"/>
    <w:rsid w:val="0077453A"/>
    <w:rsid w:val="007769F5"/>
    <w:rsid w:val="00777227"/>
    <w:rsid w:val="00777303"/>
    <w:rsid w:val="0077772F"/>
    <w:rsid w:val="007804A1"/>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2065"/>
    <w:rsid w:val="007A2286"/>
    <w:rsid w:val="007A24D2"/>
    <w:rsid w:val="007A2BCC"/>
    <w:rsid w:val="007A339B"/>
    <w:rsid w:val="007A366B"/>
    <w:rsid w:val="007A3AA9"/>
    <w:rsid w:val="007A4A1E"/>
    <w:rsid w:val="007A5681"/>
    <w:rsid w:val="007A56A1"/>
    <w:rsid w:val="007A6F11"/>
    <w:rsid w:val="007A75E0"/>
    <w:rsid w:val="007A7943"/>
    <w:rsid w:val="007A7D38"/>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7404"/>
    <w:rsid w:val="007C7D26"/>
    <w:rsid w:val="007D0C30"/>
    <w:rsid w:val="007D0C52"/>
    <w:rsid w:val="007D15FE"/>
    <w:rsid w:val="007D1F3B"/>
    <w:rsid w:val="007D2002"/>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828"/>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403BE"/>
    <w:rsid w:val="008406E9"/>
    <w:rsid w:val="0084081A"/>
    <w:rsid w:val="00841FD4"/>
    <w:rsid w:val="00843030"/>
    <w:rsid w:val="00843314"/>
    <w:rsid w:val="00843486"/>
    <w:rsid w:val="00844303"/>
    <w:rsid w:val="0084497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8F2"/>
    <w:rsid w:val="00873348"/>
    <w:rsid w:val="008734FA"/>
    <w:rsid w:val="00874BEC"/>
    <w:rsid w:val="00874EEB"/>
    <w:rsid w:val="00875221"/>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86E"/>
    <w:rsid w:val="008A099E"/>
    <w:rsid w:val="008A10C4"/>
    <w:rsid w:val="008A182E"/>
    <w:rsid w:val="008A1BD2"/>
    <w:rsid w:val="008A1D31"/>
    <w:rsid w:val="008A1D5A"/>
    <w:rsid w:val="008A23F1"/>
    <w:rsid w:val="008A2C19"/>
    <w:rsid w:val="008A30C3"/>
    <w:rsid w:val="008A42A4"/>
    <w:rsid w:val="008A4942"/>
    <w:rsid w:val="008A4E43"/>
    <w:rsid w:val="008A5052"/>
    <w:rsid w:val="008A5126"/>
    <w:rsid w:val="008A58DE"/>
    <w:rsid w:val="008A5E69"/>
    <w:rsid w:val="008A676C"/>
    <w:rsid w:val="008A6B7D"/>
    <w:rsid w:val="008A6E85"/>
    <w:rsid w:val="008A72F7"/>
    <w:rsid w:val="008A748F"/>
    <w:rsid w:val="008A75BF"/>
    <w:rsid w:val="008A7610"/>
    <w:rsid w:val="008A7C57"/>
    <w:rsid w:val="008B0248"/>
    <w:rsid w:val="008B0CB9"/>
    <w:rsid w:val="008B1902"/>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52A"/>
    <w:rsid w:val="008D7636"/>
    <w:rsid w:val="008D799D"/>
    <w:rsid w:val="008E0264"/>
    <w:rsid w:val="008E0967"/>
    <w:rsid w:val="008E1085"/>
    <w:rsid w:val="008E134B"/>
    <w:rsid w:val="008E1D61"/>
    <w:rsid w:val="008E216E"/>
    <w:rsid w:val="008E23D7"/>
    <w:rsid w:val="008E2405"/>
    <w:rsid w:val="008E286A"/>
    <w:rsid w:val="008E28E8"/>
    <w:rsid w:val="008E2AB9"/>
    <w:rsid w:val="008E2BC6"/>
    <w:rsid w:val="008E48AA"/>
    <w:rsid w:val="008E4FEA"/>
    <w:rsid w:val="008E5D8F"/>
    <w:rsid w:val="008E5E96"/>
    <w:rsid w:val="008E626C"/>
    <w:rsid w:val="008E698E"/>
    <w:rsid w:val="008E6B42"/>
    <w:rsid w:val="008E74D3"/>
    <w:rsid w:val="008F0406"/>
    <w:rsid w:val="008F06B0"/>
    <w:rsid w:val="008F08F2"/>
    <w:rsid w:val="008F15C5"/>
    <w:rsid w:val="008F1EFB"/>
    <w:rsid w:val="008F222A"/>
    <w:rsid w:val="008F2B90"/>
    <w:rsid w:val="008F2C93"/>
    <w:rsid w:val="008F377A"/>
    <w:rsid w:val="008F3990"/>
    <w:rsid w:val="008F3CEC"/>
    <w:rsid w:val="008F4114"/>
    <w:rsid w:val="008F483C"/>
    <w:rsid w:val="008F4937"/>
    <w:rsid w:val="008F4EBD"/>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3013"/>
    <w:rsid w:val="009036CD"/>
    <w:rsid w:val="0090385F"/>
    <w:rsid w:val="00903D6D"/>
    <w:rsid w:val="00903FAA"/>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54B5"/>
    <w:rsid w:val="009164FF"/>
    <w:rsid w:val="00916500"/>
    <w:rsid w:val="00916E16"/>
    <w:rsid w:val="0091787A"/>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35F"/>
    <w:rsid w:val="00940A55"/>
    <w:rsid w:val="009412B0"/>
    <w:rsid w:val="00941DF9"/>
    <w:rsid w:val="00942668"/>
    <w:rsid w:val="00942833"/>
    <w:rsid w:val="009436FE"/>
    <w:rsid w:val="009450BD"/>
    <w:rsid w:val="009462F3"/>
    <w:rsid w:val="00947907"/>
    <w:rsid w:val="00947F4E"/>
    <w:rsid w:val="009501E1"/>
    <w:rsid w:val="009501FB"/>
    <w:rsid w:val="009511A0"/>
    <w:rsid w:val="00951312"/>
    <w:rsid w:val="00951DD6"/>
    <w:rsid w:val="00952C43"/>
    <w:rsid w:val="00953049"/>
    <w:rsid w:val="009539FB"/>
    <w:rsid w:val="0095443A"/>
    <w:rsid w:val="00954695"/>
    <w:rsid w:val="00954EA4"/>
    <w:rsid w:val="00955B4D"/>
    <w:rsid w:val="0095615A"/>
    <w:rsid w:val="009601B9"/>
    <w:rsid w:val="00960263"/>
    <w:rsid w:val="009602D8"/>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CC1"/>
    <w:rsid w:val="00970776"/>
    <w:rsid w:val="009708D2"/>
    <w:rsid w:val="00970FE2"/>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A02"/>
    <w:rsid w:val="00987B8F"/>
    <w:rsid w:val="009904A5"/>
    <w:rsid w:val="00990536"/>
    <w:rsid w:val="009914C4"/>
    <w:rsid w:val="00992312"/>
    <w:rsid w:val="009933B6"/>
    <w:rsid w:val="0099349E"/>
    <w:rsid w:val="00993662"/>
    <w:rsid w:val="009936CD"/>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682"/>
    <w:rsid w:val="009A4836"/>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2373"/>
    <w:rsid w:val="009B2A4E"/>
    <w:rsid w:val="009B2C87"/>
    <w:rsid w:val="009B3F90"/>
    <w:rsid w:val="009B453B"/>
    <w:rsid w:val="009B4615"/>
    <w:rsid w:val="009B47AB"/>
    <w:rsid w:val="009B47B8"/>
    <w:rsid w:val="009B48B8"/>
    <w:rsid w:val="009B4DCD"/>
    <w:rsid w:val="009B5048"/>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F61"/>
    <w:rsid w:val="009D781C"/>
    <w:rsid w:val="009D7C83"/>
    <w:rsid w:val="009D7E0A"/>
    <w:rsid w:val="009D7E43"/>
    <w:rsid w:val="009E008F"/>
    <w:rsid w:val="009E05FE"/>
    <w:rsid w:val="009E1181"/>
    <w:rsid w:val="009E27C7"/>
    <w:rsid w:val="009E36C1"/>
    <w:rsid w:val="009E3B35"/>
    <w:rsid w:val="009E4522"/>
    <w:rsid w:val="009E472B"/>
    <w:rsid w:val="009E4B72"/>
    <w:rsid w:val="009E4C4B"/>
    <w:rsid w:val="009E5054"/>
    <w:rsid w:val="009E63FB"/>
    <w:rsid w:val="009E71C2"/>
    <w:rsid w:val="009E7574"/>
    <w:rsid w:val="009E76B4"/>
    <w:rsid w:val="009E7EE4"/>
    <w:rsid w:val="009F0611"/>
    <w:rsid w:val="009F08FB"/>
    <w:rsid w:val="009F0AE3"/>
    <w:rsid w:val="009F0EC1"/>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DD9"/>
    <w:rsid w:val="00A171E2"/>
    <w:rsid w:val="00A1787B"/>
    <w:rsid w:val="00A17C7B"/>
    <w:rsid w:val="00A201F9"/>
    <w:rsid w:val="00A208C9"/>
    <w:rsid w:val="00A20A46"/>
    <w:rsid w:val="00A20ED6"/>
    <w:rsid w:val="00A21B50"/>
    <w:rsid w:val="00A22372"/>
    <w:rsid w:val="00A2260D"/>
    <w:rsid w:val="00A22C43"/>
    <w:rsid w:val="00A22EB8"/>
    <w:rsid w:val="00A23416"/>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240"/>
    <w:rsid w:val="00A34D27"/>
    <w:rsid w:val="00A34D61"/>
    <w:rsid w:val="00A3562B"/>
    <w:rsid w:val="00A365FE"/>
    <w:rsid w:val="00A368BC"/>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6000"/>
    <w:rsid w:val="00A46410"/>
    <w:rsid w:val="00A46727"/>
    <w:rsid w:val="00A4740B"/>
    <w:rsid w:val="00A4762F"/>
    <w:rsid w:val="00A479A5"/>
    <w:rsid w:val="00A47FC9"/>
    <w:rsid w:val="00A47FE6"/>
    <w:rsid w:val="00A500C2"/>
    <w:rsid w:val="00A5030B"/>
    <w:rsid w:val="00A50AD1"/>
    <w:rsid w:val="00A50F1E"/>
    <w:rsid w:val="00A517ED"/>
    <w:rsid w:val="00A51B65"/>
    <w:rsid w:val="00A51D96"/>
    <w:rsid w:val="00A52611"/>
    <w:rsid w:val="00A52835"/>
    <w:rsid w:val="00A52D10"/>
    <w:rsid w:val="00A52ED2"/>
    <w:rsid w:val="00A537C3"/>
    <w:rsid w:val="00A53B85"/>
    <w:rsid w:val="00A53E72"/>
    <w:rsid w:val="00A54669"/>
    <w:rsid w:val="00A560CC"/>
    <w:rsid w:val="00A5611B"/>
    <w:rsid w:val="00A56C3B"/>
    <w:rsid w:val="00A57688"/>
    <w:rsid w:val="00A60E56"/>
    <w:rsid w:val="00A6213B"/>
    <w:rsid w:val="00A62644"/>
    <w:rsid w:val="00A62A85"/>
    <w:rsid w:val="00A6387C"/>
    <w:rsid w:val="00A643E5"/>
    <w:rsid w:val="00A64BC9"/>
    <w:rsid w:val="00A64E8B"/>
    <w:rsid w:val="00A6535F"/>
    <w:rsid w:val="00A65397"/>
    <w:rsid w:val="00A65664"/>
    <w:rsid w:val="00A65740"/>
    <w:rsid w:val="00A659FD"/>
    <w:rsid w:val="00A65AB2"/>
    <w:rsid w:val="00A65F31"/>
    <w:rsid w:val="00A665B2"/>
    <w:rsid w:val="00A709ED"/>
    <w:rsid w:val="00A712D0"/>
    <w:rsid w:val="00A71B9C"/>
    <w:rsid w:val="00A71C90"/>
    <w:rsid w:val="00A72045"/>
    <w:rsid w:val="00A7281A"/>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9ED"/>
    <w:rsid w:val="00AB0E99"/>
    <w:rsid w:val="00AB0EA1"/>
    <w:rsid w:val="00AB0F83"/>
    <w:rsid w:val="00AB11B7"/>
    <w:rsid w:val="00AB1402"/>
    <w:rsid w:val="00AB180B"/>
    <w:rsid w:val="00AB1960"/>
    <w:rsid w:val="00AB1BDA"/>
    <w:rsid w:val="00AB1D74"/>
    <w:rsid w:val="00AB1DBA"/>
    <w:rsid w:val="00AB2144"/>
    <w:rsid w:val="00AB222F"/>
    <w:rsid w:val="00AB24FA"/>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AB"/>
    <w:rsid w:val="00AD1DAA"/>
    <w:rsid w:val="00AD275C"/>
    <w:rsid w:val="00AD2891"/>
    <w:rsid w:val="00AD3900"/>
    <w:rsid w:val="00AD3DA6"/>
    <w:rsid w:val="00AD439F"/>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86C"/>
    <w:rsid w:val="00AE6F4C"/>
    <w:rsid w:val="00AE730C"/>
    <w:rsid w:val="00AE7969"/>
    <w:rsid w:val="00AF068F"/>
    <w:rsid w:val="00AF087A"/>
    <w:rsid w:val="00AF0C6D"/>
    <w:rsid w:val="00AF13FA"/>
    <w:rsid w:val="00AF18EC"/>
    <w:rsid w:val="00AF1C29"/>
    <w:rsid w:val="00AF1E23"/>
    <w:rsid w:val="00AF2066"/>
    <w:rsid w:val="00AF215A"/>
    <w:rsid w:val="00AF25D6"/>
    <w:rsid w:val="00AF29A2"/>
    <w:rsid w:val="00AF3240"/>
    <w:rsid w:val="00AF36DD"/>
    <w:rsid w:val="00AF393B"/>
    <w:rsid w:val="00AF43BC"/>
    <w:rsid w:val="00AF455B"/>
    <w:rsid w:val="00AF46E2"/>
    <w:rsid w:val="00AF4F6C"/>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329A"/>
    <w:rsid w:val="00B03880"/>
    <w:rsid w:val="00B040EB"/>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4216"/>
    <w:rsid w:val="00B143F2"/>
    <w:rsid w:val="00B14BCA"/>
    <w:rsid w:val="00B162BB"/>
    <w:rsid w:val="00B16587"/>
    <w:rsid w:val="00B167FA"/>
    <w:rsid w:val="00B17E46"/>
    <w:rsid w:val="00B20314"/>
    <w:rsid w:val="00B20700"/>
    <w:rsid w:val="00B20BC9"/>
    <w:rsid w:val="00B21041"/>
    <w:rsid w:val="00B213FE"/>
    <w:rsid w:val="00B21B6E"/>
    <w:rsid w:val="00B22572"/>
    <w:rsid w:val="00B22831"/>
    <w:rsid w:val="00B2287B"/>
    <w:rsid w:val="00B22C82"/>
    <w:rsid w:val="00B23316"/>
    <w:rsid w:val="00B23692"/>
    <w:rsid w:val="00B23792"/>
    <w:rsid w:val="00B2424F"/>
    <w:rsid w:val="00B245A1"/>
    <w:rsid w:val="00B255A9"/>
    <w:rsid w:val="00B25DF5"/>
    <w:rsid w:val="00B26D59"/>
    <w:rsid w:val="00B27E39"/>
    <w:rsid w:val="00B30B4C"/>
    <w:rsid w:val="00B312EB"/>
    <w:rsid w:val="00B3258F"/>
    <w:rsid w:val="00B32E96"/>
    <w:rsid w:val="00B333E1"/>
    <w:rsid w:val="00B338DC"/>
    <w:rsid w:val="00B34C4A"/>
    <w:rsid w:val="00B350D8"/>
    <w:rsid w:val="00B36441"/>
    <w:rsid w:val="00B36C97"/>
    <w:rsid w:val="00B36CE9"/>
    <w:rsid w:val="00B37438"/>
    <w:rsid w:val="00B37DE1"/>
    <w:rsid w:val="00B37DEF"/>
    <w:rsid w:val="00B400E3"/>
    <w:rsid w:val="00B40FB4"/>
    <w:rsid w:val="00B415AC"/>
    <w:rsid w:val="00B4172C"/>
    <w:rsid w:val="00B42064"/>
    <w:rsid w:val="00B429D0"/>
    <w:rsid w:val="00B431E4"/>
    <w:rsid w:val="00B43594"/>
    <w:rsid w:val="00B43DA6"/>
    <w:rsid w:val="00B4401F"/>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28AC"/>
    <w:rsid w:val="00B63078"/>
    <w:rsid w:val="00B6361B"/>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9C5"/>
    <w:rsid w:val="00B74CE2"/>
    <w:rsid w:val="00B75C78"/>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341B"/>
    <w:rsid w:val="00B834CF"/>
    <w:rsid w:val="00B83DE2"/>
    <w:rsid w:val="00B83F88"/>
    <w:rsid w:val="00B84306"/>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78D"/>
    <w:rsid w:val="00B96798"/>
    <w:rsid w:val="00B96858"/>
    <w:rsid w:val="00B968BA"/>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33E1"/>
    <w:rsid w:val="00BB37D5"/>
    <w:rsid w:val="00BB3F92"/>
    <w:rsid w:val="00BB4280"/>
    <w:rsid w:val="00BB48C7"/>
    <w:rsid w:val="00BB4B9B"/>
    <w:rsid w:val="00BB4EC8"/>
    <w:rsid w:val="00BB5AA8"/>
    <w:rsid w:val="00BB66AE"/>
    <w:rsid w:val="00BB7018"/>
    <w:rsid w:val="00BB7984"/>
    <w:rsid w:val="00BC0775"/>
    <w:rsid w:val="00BC0843"/>
    <w:rsid w:val="00BC0A49"/>
    <w:rsid w:val="00BC0AD5"/>
    <w:rsid w:val="00BC11A8"/>
    <w:rsid w:val="00BC11CA"/>
    <w:rsid w:val="00BC149C"/>
    <w:rsid w:val="00BC18DF"/>
    <w:rsid w:val="00BC25AA"/>
    <w:rsid w:val="00BC2F95"/>
    <w:rsid w:val="00BC343C"/>
    <w:rsid w:val="00BC3F03"/>
    <w:rsid w:val="00BC42F3"/>
    <w:rsid w:val="00BC46EB"/>
    <w:rsid w:val="00BC4C46"/>
    <w:rsid w:val="00BC4F1E"/>
    <w:rsid w:val="00BC52A2"/>
    <w:rsid w:val="00BC55F5"/>
    <w:rsid w:val="00BC5733"/>
    <w:rsid w:val="00BC5AEF"/>
    <w:rsid w:val="00BC5B5B"/>
    <w:rsid w:val="00BC6B6B"/>
    <w:rsid w:val="00BC6F60"/>
    <w:rsid w:val="00BC7D04"/>
    <w:rsid w:val="00BD01FF"/>
    <w:rsid w:val="00BD06E7"/>
    <w:rsid w:val="00BD0899"/>
    <w:rsid w:val="00BD0F04"/>
    <w:rsid w:val="00BD16AE"/>
    <w:rsid w:val="00BD1DA7"/>
    <w:rsid w:val="00BD2069"/>
    <w:rsid w:val="00BD26DC"/>
    <w:rsid w:val="00BD28A8"/>
    <w:rsid w:val="00BD2964"/>
    <w:rsid w:val="00BD3804"/>
    <w:rsid w:val="00BD387C"/>
    <w:rsid w:val="00BD3AF3"/>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6BFD"/>
    <w:rsid w:val="00BE7C11"/>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4205"/>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2D17"/>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23F6"/>
    <w:rsid w:val="00C32BD2"/>
    <w:rsid w:val="00C32E84"/>
    <w:rsid w:val="00C32F26"/>
    <w:rsid w:val="00C331E9"/>
    <w:rsid w:val="00C33FD8"/>
    <w:rsid w:val="00C344AE"/>
    <w:rsid w:val="00C34D51"/>
    <w:rsid w:val="00C35729"/>
    <w:rsid w:val="00C3661F"/>
    <w:rsid w:val="00C36A82"/>
    <w:rsid w:val="00C374D2"/>
    <w:rsid w:val="00C376B2"/>
    <w:rsid w:val="00C37768"/>
    <w:rsid w:val="00C4061D"/>
    <w:rsid w:val="00C4101B"/>
    <w:rsid w:val="00C41137"/>
    <w:rsid w:val="00C42709"/>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856"/>
    <w:rsid w:val="00C66A61"/>
    <w:rsid w:val="00C6706B"/>
    <w:rsid w:val="00C67F40"/>
    <w:rsid w:val="00C67F52"/>
    <w:rsid w:val="00C70CAD"/>
    <w:rsid w:val="00C7105B"/>
    <w:rsid w:val="00C7140F"/>
    <w:rsid w:val="00C71770"/>
    <w:rsid w:val="00C71BE6"/>
    <w:rsid w:val="00C721C5"/>
    <w:rsid w:val="00C72D47"/>
    <w:rsid w:val="00C7351F"/>
    <w:rsid w:val="00C74668"/>
    <w:rsid w:val="00C75060"/>
    <w:rsid w:val="00C750E1"/>
    <w:rsid w:val="00C75C33"/>
    <w:rsid w:val="00C76013"/>
    <w:rsid w:val="00C763F9"/>
    <w:rsid w:val="00C7663B"/>
    <w:rsid w:val="00C767CC"/>
    <w:rsid w:val="00C76E7A"/>
    <w:rsid w:val="00C810EC"/>
    <w:rsid w:val="00C815CB"/>
    <w:rsid w:val="00C81F52"/>
    <w:rsid w:val="00C8246F"/>
    <w:rsid w:val="00C82821"/>
    <w:rsid w:val="00C82BBD"/>
    <w:rsid w:val="00C8342F"/>
    <w:rsid w:val="00C83C64"/>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B00E7"/>
    <w:rsid w:val="00CB0160"/>
    <w:rsid w:val="00CB07A8"/>
    <w:rsid w:val="00CB07F0"/>
    <w:rsid w:val="00CB0A11"/>
    <w:rsid w:val="00CB1035"/>
    <w:rsid w:val="00CB20D3"/>
    <w:rsid w:val="00CB34E9"/>
    <w:rsid w:val="00CB38A2"/>
    <w:rsid w:val="00CB3DBA"/>
    <w:rsid w:val="00CB44DA"/>
    <w:rsid w:val="00CB5C3A"/>
    <w:rsid w:val="00CB6617"/>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2957"/>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9A"/>
    <w:rsid w:val="00CF0F27"/>
    <w:rsid w:val="00CF1D98"/>
    <w:rsid w:val="00CF217C"/>
    <w:rsid w:val="00CF2B7D"/>
    <w:rsid w:val="00CF32F5"/>
    <w:rsid w:val="00CF3847"/>
    <w:rsid w:val="00CF4531"/>
    <w:rsid w:val="00CF4889"/>
    <w:rsid w:val="00CF4F1B"/>
    <w:rsid w:val="00CF4FCF"/>
    <w:rsid w:val="00CF56D5"/>
    <w:rsid w:val="00CF574E"/>
    <w:rsid w:val="00CF62F0"/>
    <w:rsid w:val="00CF6405"/>
    <w:rsid w:val="00CF6C32"/>
    <w:rsid w:val="00CF7EE6"/>
    <w:rsid w:val="00D0086C"/>
    <w:rsid w:val="00D00C96"/>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46B"/>
    <w:rsid w:val="00D15726"/>
    <w:rsid w:val="00D15736"/>
    <w:rsid w:val="00D16551"/>
    <w:rsid w:val="00D16AD7"/>
    <w:rsid w:val="00D17964"/>
    <w:rsid w:val="00D17BA8"/>
    <w:rsid w:val="00D202EB"/>
    <w:rsid w:val="00D20994"/>
    <w:rsid w:val="00D20B05"/>
    <w:rsid w:val="00D20F3A"/>
    <w:rsid w:val="00D21708"/>
    <w:rsid w:val="00D2208A"/>
    <w:rsid w:val="00D22874"/>
    <w:rsid w:val="00D22F1F"/>
    <w:rsid w:val="00D230E7"/>
    <w:rsid w:val="00D240A7"/>
    <w:rsid w:val="00D242D4"/>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2FC"/>
    <w:rsid w:val="00D45413"/>
    <w:rsid w:val="00D45836"/>
    <w:rsid w:val="00D45EAA"/>
    <w:rsid w:val="00D467AF"/>
    <w:rsid w:val="00D46E6D"/>
    <w:rsid w:val="00D47CEB"/>
    <w:rsid w:val="00D5130C"/>
    <w:rsid w:val="00D51585"/>
    <w:rsid w:val="00D516FC"/>
    <w:rsid w:val="00D518E0"/>
    <w:rsid w:val="00D52BCC"/>
    <w:rsid w:val="00D53192"/>
    <w:rsid w:val="00D532A3"/>
    <w:rsid w:val="00D54DA2"/>
    <w:rsid w:val="00D54F0B"/>
    <w:rsid w:val="00D55222"/>
    <w:rsid w:val="00D55657"/>
    <w:rsid w:val="00D55C8E"/>
    <w:rsid w:val="00D567C6"/>
    <w:rsid w:val="00D569E5"/>
    <w:rsid w:val="00D56F12"/>
    <w:rsid w:val="00D5717A"/>
    <w:rsid w:val="00D576F3"/>
    <w:rsid w:val="00D57B79"/>
    <w:rsid w:val="00D60646"/>
    <w:rsid w:val="00D61B9B"/>
    <w:rsid w:val="00D61E68"/>
    <w:rsid w:val="00D61E6C"/>
    <w:rsid w:val="00D621C2"/>
    <w:rsid w:val="00D62265"/>
    <w:rsid w:val="00D63B8C"/>
    <w:rsid w:val="00D6579B"/>
    <w:rsid w:val="00D703E6"/>
    <w:rsid w:val="00D71178"/>
    <w:rsid w:val="00D71BA8"/>
    <w:rsid w:val="00D72061"/>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512E"/>
    <w:rsid w:val="00D85499"/>
    <w:rsid w:val="00D85A06"/>
    <w:rsid w:val="00D85C82"/>
    <w:rsid w:val="00D8622B"/>
    <w:rsid w:val="00D862D9"/>
    <w:rsid w:val="00D86409"/>
    <w:rsid w:val="00D878C7"/>
    <w:rsid w:val="00D87CD5"/>
    <w:rsid w:val="00D87DA0"/>
    <w:rsid w:val="00D90075"/>
    <w:rsid w:val="00D90450"/>
    <w:rsid w:val="00D91EB0"/>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8F0"/>
    <w:rsid w:val="00DA2A0E"/>
    <w:rsid w:val="00DA2B9B"/>
    <w:rsid w:val="00DA3287"/>
    <w:rsid w:val="00DA3661"/>
    <w:rsid w:val="00DA36A5"/>
    <w:rsid w:val="00DA4026"/>
    <w:rsid w:val="00DA4136"/>
    <w:rsid w:val="00DA432E"/>
    <w:rsid w:val="00DA44A6"/>
    <w:rsid w:val="00DA4615"/>
    <w:rsid w:val="00DA468F"/>
    <w:rsid w:val="00DA4722"/>
    <w:rsid w:val="00DA4B6D"/>
    <w:rsid w:val="00DA4D50"/>
    <w:rsid w:val="00DA603F"/>
    <w:rsid w:val="00DA64F0"/>
    <w:rsid w:val="00DA752E"/>
    <w:rsid w:val="00DA7858"/>
    <w:rsid w:val="00DB0237"/>
    <w:rsid w:val="00DB1936"/>
    <w:rsid w:val="00DB21AF"/>
    <w:rsid w:val="00DB21EE"/>
    <w:rsid w:val="00DB23F0"/>
    <w:rsid w:val="00DB2C84"/>
    <w:rsid w:val="00DB30DF"/>
    <w:rsid w:val="00DB315D"/>
    <w:rsid w:val="00DB3291"/>
    <w:rsid w:val="00DB462D"/>
    <w:rsid w:val="00DB4A92"/>
    <w:rsid w:val="00DB4B56"/>
    <w:rsid w:val="00DB51BE"/>
    <w:rsid w:val="00DB56A0"/>
    <w:rsid w:val="00DC0678"/>
    <w:rsid w:val="00DC0A3C"/>
    <w:rsid w:val="00DC1055"/>
    <w:rsid w:val="00DC1D96"/>
    <w:rsid w:val="00DC3080"/>
    <w:rsid w:val="00DC37E1"/>
    <w:rsid w:val="00DC3ABA"/>
    <w:rsid w:val="00DC3B4E"/>
    <w:rsid w:val="00DC50EF"/>
    <w:rsid w:val="00DC5477"/>
    <w:rsid w:val="00DC591C"/>
    <w:rsid w:val="00DC5D1B"/>
    <w:rsid w:val="00DC6158"/>
    <w:rsid w:val="00DC638F"/>
    <w:rsid w:val="00DC7E08"/>
    <w:rsid w:val="00DC7F22"/>
    <w:rsid w:val="00DD0017"/>
    <w:rsid w:val="00DD1722"/>
    <w:rsid w:val="00DD2383"/>
    <w:rsid w:val="00DD28C8"/>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1A50"/>
    <w:rsid w:val="00DE1F6B"/>
    <w:rsid w:val="00DE211A"/>
    <w:rsid w:val="00DE23DC"/>
    <w:rsid w:val="00DE2878"/>
    <w:rsid w:val="00DE2E07"/>
    <w:rsid w:val="00DE342C"/>
    <w:rsid w:val="00DE3C1D"/>
    <w:rsid w:val="00DE400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C17"/>
    <w:rsid w:val="00E1429C"/>
    <w:rsid w:val="00E14E80"/>
    <w:rsid w:val="00E16001"/>
    <w:rsid w:val="00E17E7C"/>
    <w:rsid w:val="00E206FB"/>
    <w:rsid w:val="00E21F59"/>
    <w:rsid w:val="00E222E6"/>
    <w:rsid w:val="00E23AC9"/>
    <w:rsid w:val="00E262BF"/>
    <w:rsid w:val="00E26643"/>
    <w:rsid w:val="00E26C91"/>
    <w:rsid w:val="00E26F73"/>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2315"/>
    <w:rsid w:val="00E426F1"/>
    <w:rsid w:val="00E42BEB"/>
    <w:rsid w:val="00E433C0"/>
    <w:rsid w:val="00E43844"/>
    <w:rsid w:val="00E451AF"/>
    <w:rsid w:val="00E46431"/>
    <w:rsid w:val="00E46947"/>
    <w:rsid w:val="00E475A1"/>
    <w:rsid w:val="00E4794F"/>
    <w:rsid w:val="00E47FE2"/>
    <w:rsid w:val="00E500D9"/>
    <w:rsid w:val="00E503CF"/>
    <w:rsid w:val="00E50602"/>
    <w:rsid w:val="00E50AB1"/>
    <w:rsid w:val="00E51389"/>
    <w:rsid w:val="00E51728"/>
    <w:rsid w:val="00E51EDF"/>
    <w:rsid w:val="00E5206B"/>
    <w:rsid w:val="00E52412"/>
    <w:rsid w:val="00E52BB5"/>
    <w:rsid w:val="00E53836"/>
    <w:rsid w:val="00E5454E"/>
    <w:rsid w:val="00E5497D"/>
    <w:rsid w:val="00E54A31"/>
    <w:rsid w:val="00E54D09"/>
    <w:rsid w:val="00E54E1A"/>
    <w:rsid w:val="00E55D41"/>
    <w:rsid w:val="00E563A0"/>
    <w:rsid w:val="00E5705F"/>
    <w:rsid w:val="00E6045B"/>
    <w:rsid w:val="00E60D98"/>
    <w:rsid w:val="00E60F0A"/>
    <w:rsid w:val="00E6104E"/>
    <w:rsid w:val="00E610A0"/>
    <w:rsid w:val="00E61872"/>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57F"/>
    <w:rsid w:val="00E73073"/>
    <w:rsid w:val="00E732F6"/>
    <w:rsid w:val="00E748C7"/>
    <w:rsid w:val="00E7585E"/>
    <w:rsid w:val="00E75FAE"/>
    <w:rsid w:val="00E76A83"/>
    <w:rsid w:val="00E76CC4"/>
    <w:rsid w:val="00E76DD7"/>
    <w:rsid w:val="00E77278"/>
    <w:rsid w:val="00E802EC"/>
    <w:rsid w:val="00E804D7"/>
    <w:rsid w:val="00E80519"/>
    <w:rsid w:val="00E823E2"/>
    <w:rsid w:val="00E83172"/>
    <w:rsid w:val="00E83174"/>
    <w:rsid w:val="00E83697"/>
    <w:rsid w:val="00E83D96"/>
    <w:rsid w:val="00E848ED"/>
    <w:rsid w:val="00E85C66"/>
    <w:rsid w:val="00E86A98"/>
    <w:rsid w:val="00E8791B"/>
    <w:rsid w:val="00E87D26"/>
    <w:rsid w:val="00E90747"/>
    <w:rsid w:val="00E9183E"/>
    <w:rsid w:val="00E91FE1"/>
    <w:rsid w:val="00E9243B"/>
    <w:rsid w:val="00E9274F"/>
    <w:rsid w:val="00E92BD8"/>
    <w:rsid w:val="00E939DC"/>
    <w:rsid w:val="00E94499"/>
    <w:rsid w:val="00E94F2B"/>
    <w:rsid w:val="00E95339"/>
    <w:rsid w:val="00E95B7C"/>
    <w:rsid w:val="00E9627A"/>
    <w:rsid w:val="00E96BD2"/>
    <w:rsid w:val="00E96F69"/>
    <w:rsid w:val="00E97055"/>
    <w:rsid w:val="00E9723C"/>
    <w:rsid w:val="00E9757C"/>
    <w:rsid w:val="00EA1EFF"/>
    <w:rsid w:val="00EA20AC"/>
    <w:rsid w:val="00EA21BC"/>
    <w:rsid w:val="00EA3E9D"/>
    <w:rsid w:val="00EA40F8"/>
    <w:rsid w:val="00EA445A"/>
    <w:rsid w:val="00EA4B4D"/>
    <w:rsid w:val="00EA50F6"/>
    <w:rsid w:val="00EA5B8B"/>
    <w:rsid w:val="00EA5E95"/>
    <w:rsid w:val="00EA5EA9"/>
    <w:rsid w:val="00EA613E"/>
    <w:rsid w:val="00EA66D8"/>
    <w:rsid w:val="00EA719B"/>
    <w:rsid w:val="00EA739D"/>
    <w:rsid w:val="00EB03CA"/>
    <w:rsid w:val="00EB0715"/>
    <w:rsid w:val="00EB1FF9"/>
    <w:rsid w:val="00EB2793"/>
    <w:rsid w:val="00EB2851"/>
    <w:rsid w:val="00EB39ED"/>
    <w:rsid w:val="00EB3A0B"/>
    <w:rsid w:val="00EB3D36"/>
    <w:rsid w:val="00EB3DBE"/>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38ED"/>
    <w:rsid w:val="00ED41B3"/>
    <w:rsid w:val="00ED4539"/>
    <w:rsid w:val="00ED4954"/>
    <w:rsid w:val="00ED5A43"/>
    <w:rsid w:val="00ED5AD6"/>
    <w:rsid w:val="00ED6957"/>
    <w:rsid w:val="00ED6D6A"/>
    <w:rsid w:val="00ED74E9"/>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444A"/>
    <w:rsid w:val="00EF5486"/>
    <w:rsid w:val="00EF549D"/>
    <w:rsid w:val="00EF5991"/>
    <w:rsid w:val="00EF60F0"/>
    <w:rsid w:val="00F00104"/>
    <w:rsid w:val="00F014CA"/>
    <w:rsid w:val="00F01AC1"/>
    <w:rsid w:val="00F021F0"/>
    <w:rsid w:val="00F02B94"/>
    <w:rsid w:val="00F03476"/>
    <w:rsid w:val="00F035A2"/>
    <w:rsid w:val="00F040CE"/>
    <w:rsid w:val="00F04592"/>
    <w:rsid w:val="00F057ED"/>
    <w:rsid w:val="00F05C2B"/>
    <w:rsid w:val="00F05C49"/>
    <w:rsid w:val="00F06D35"/>
    <w:rsid w:val="00F06D60"/>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FC"/>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D0"/>
    <w:rsid w:val="00F476C4"/>
    <w:rsid w:val="00F504CC"/>
    <w:rsid w:val="00F5075A"/>
    <w:rsid w:val="00F50A00"/>
    <w:rsid w:val="00F51557"/>
    <w:rsid w:val="00F519B6"/>
    <w:rsid w:val="00F52367"/>
    <w:rsid w:val="00F524A3"/>
    <w:rsid w:val="00F52DCA"/>
    <w:rsid w:val="00F52E60"/>
    <w:rsid w:val="00F5300F"/>
    <w:rsid w:val="00F543E5"/>
    <w:rsid w:val="00F544C1"/>
    <w:rsid w:val="00F548C9"/>
    <w:rsid w:val="00F552B4"/>
    <w:rsid w:val="00F5530E"/>
    <w:rsid w:val="00F55547"/>
    <w:rsid w:val="00F55C72"/>
    <w:rsid w:val="00F56FAB"/>
    <w:rsid w:val="00F571F7"/>
    <w:rsid w:val="00F579D0"/>
    <w:rsid w:val="00F57B1F"/>
    <w:rsid w:val="00F57FC4"/>
    <w:rsid w:val="00F60524"/>
    <w:rsid w:val="00F609A9"/>
    <w:rsid w:val="00F61735"/>
    <w:rsid w:val="00F62D67"/>
    <w:rsid w:val="00F63111"/>
    <w:rsid w:val="00F633AC"/>
    <w:rsid w:val="00F642E3"/>
    <w:rsid w:val="00F6445E"/>
    <w:rsid w:val="00F64D6D"/>
    <w:rsid w:val="00F65255"/>
    <w:rsid w:val="00F65638"/>
    <w:rsid w:val="00F65D00"/>
    <w:rsid w:val="00F65FAA"/>
    <w:rsid w:val="00F660DF"/>
    <w:rsid w:val="00F66596"/>
    <w:rsid w:val="00F66EB4"/>
    <w:rsid w:val="00F67A1C"/>
    <w:rsid w:val="00F67E6C"/>
    <w:rsid w:val="00F70803"/>
    <w:rsid w:val="00F70CE5"/>
    <w:rsid w:val="00F70D9E"/>
    <w:rsid w:val="00F724FE"/>
    <w:rsid w:val="00F7267C"/>
    <w:rsid w:val="00F73130"/>
    <w:rsid w:val="00F73216"/>
    <w:rsid w:val="00F740B6"/>
    <w:rsid w:val="00F743C4"/>
    <w:rsid w:val="00F748F4"/>
    <w:rsid w:val="00F75305"/>
    <w:rsid w:val="00F75CE8"/>
    <w:rsid w:val="00F75E2D"/>
    <w:rsid w:val="00F7649E"/>
    <w:rsid w:val="00F76841"/>
    <w:rsid w:val="00F76926"/>
    <w:rsid w:val="00F76DAA"/>
    <w:rsid w:val="00F76E26"/>
    <w:rsid w:val="00F77CF9"/>
    <w:rsid w:val="00F81902"/>
    <w:rsid w:val="00F81A23"/>
    <w:rsid w:val="00F81BD4"/>
    <w:rsid w:val="00F81FAC"/>
    <w:rsid w:val="00F82C5B"/>
    <w:rsid w:val="00F82DC5"/>
    <w:rsid w:val="00F835F4"/>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3E3"/>
    <w:rsid w:val="00F94401"/>
    <w:rsid w:val="00F94666"/>
    <w:rsid w:val="00F94BE4"/>
    <w:rsid w:val="00F953FA"/>
    <w:rsid w:val="00F9558A"/>
    <w:rsid w:val="00F958E0"/>
    <w:rsid w:val="00F95D77"/>
    <w:rsid w:val="00F96073"/>
    <w:rsid w:val="00F966D3"/>
    <w:rsid w:val="00F977EE"/>
    <w:rsid w:val="00F97B85"/>
    <w:rsid w:val="00FA06CB"/>
    <w:rsid w:val="00FA17B6"/>
    <w:rsid w:val="00FA3D6C"/>
    <w:rsid w:val="00FA4347"/>
    <w:rsid w:val="00FA45BC"/>
    <w:rsid w:val="00FA4C34"/>
    <w:rsid w:val="00FA51A2"/>
    <w:rsid w:val="00FA578E"/>
    <w:rsid w:val="00FA5C4D"/>
    <w:rsid w:val="00FA5D70"/>
    <w:rsid w:val="00FA5E60"/>
    <w:rsid w:val="00FA6461"/>
    <w:rsid w:val="00FA65C9"/>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233F"/>
    <w:rsid w:val="00FC2349"/>
    <w:rsid w:val="00FC249C"/>
    <w:rsid w:val="00FC2851"/>
    <w:rsid w:val="00FC399F"/>
    <w:rsid w:val="00FC3B61"/>
    <w:rsid w:val="00FC3E67"/>
    <w:rsid w:val="00FC45F1"/>
    <w:rsid w:val="00FC4DE1"/>
    <w:rsid w:val="00FC5154"/>
    <w:rsid w:val="00FC5176"/>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9CB"/>
    <w:rsid w:val="00FE2D78"/>
    <w:rsid w:val="00FE2E6B"/>
    <w:rsid w:val="00FE37C2"/>
    <w:rsid w:val="00FE3A99"/>
    <w:rsid w:val="00FE4650"/>
    <w:rsid w:val="00FE4BF4"/>
    <w:rsid w:val="00FE5110"/>
    <w:rsid w:val="00FE5A56"/>
    <w:rsid w:val="00FE6078"/>
    <w:rsid w:val="00FE64A0"/>
    <w:rsid w:val="00FE661D"/>
    <w:rsid w:val="00FE67A1"/>
    <w:rsid w:val="00FE6F70"/>
    <w:rsid w:val="00FE7191"/>
    <w:rsid w:val="00FE7347"/>
    <w:rsid w:val="00FF06CB"/>
    <w:rsid w:val="00FF0C33"/>
    <w:rsid w:val="00FF15DC"/>
    <w:rsid w:val="00FF17E8"/>
    <w:rsid w:val="00FF1C12"/>
    <w:rsid w:val="00FF22EC"/>
    <w:rsid w:val="00FF2423"/>
    <w:rsid w:val="00FF2EEB"/>
    <w:rsid w:val="00FF321F"/>
    <w:rsid w:val="00FF3697"/>
    <w:rsid w:val="00FF394E"/>
    <w:rsid w:val="00FF40DE"/>
    <w:rsid w:val="00FF4567"/>
    <w:rsid w:val="00FF4BC5"/>
    <w:rsid w:val="00FF4CAF"/>
    <w:rsid w:val="00FF6557"/>
    <w:rsid w:val="00FF6D69"/>
    <w:rsid w:val="00FF7070"/>
    <w:rsid w:val="00FF7B21"/>
    <w:rsid w:val="01FFCD45"/>
    <w:rsid w:val="06052371"/>
    <w:rsid w:val="16B7A36B"/>
    <w:rsid w:val="1ADA08A0"/>
    <w:rsid w:val="2C522BDC"/>
    <w:rsid w:val="2DD14365"/>
    <w:rsid w:val="2FD13962"/>
    <w:rsid w:val="3841F605"/>
    <w:rsid w:val="3953596B"/>
    <w:rsid w:val="3BB377C4"/>
    <w:rsid w:val="3C691481"/>
    <w:rsid w:val="426C40A1"/>
    <w:rsid w:val="4439267C"/>
    <w:rsid w:val="498375C6"/>
    <w:rsid w:val="4B4D6FE5"/>
    <w:rsid w:val="4CDDBD09"/>
    <w:rsid w:val="4D2A89DB"/>
    <w:rsid w:val="4F898C3A"/>
    <w:rsid w:val="5C686CCC"/>
    <w:rsid w:val="5DCA0185"/>
    <w:rsid w:val="5F0243D9"/>
    <w:rsid w:val="6079FE8C"/>
    <w:rsid w:val="61323136"/>
    <w:rsid w:val="64248836"/>
    <w:rsid w:val="6786A242"/>
    <w:rsid w:val="687D32B1"/>
    <w:rsid w:val="688963F5"/>
    <w:rsid w:val="6CA5476A"/>
    <w:rsid w:val="71820034"/>
    <w:rsid w:val="746A1977"/>
    <w:rsid w:val="7A8D5C20"/>
    <w:rsid w:val="7AC63147"/>
    <w:rsid w:val="7BCEEB2D"/>
    <w:rsid w:val="7C2AB7E5"/>
    <w:rsid w:val="7E6E79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96"/>
    <w:qFormat/>
    <w:uiPriority w:val="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97"/>
    <w:qFormat/>
    <w:uiPriority w:val="9"/>
    <w:pPr>
      <w:pBdr>
        <w:top w:val="none" w:color="auto" w:sz="0" w:space="0"/>
      </w:pBdr>
      <w:spacing w:before="180"/>
      <w:outlineLvl w:val="1"/>
    </w:pPr>
    <w:rPr>
      <w:sz w:val="32"/>
    </w:rPr>
  </w:style>
  <w:style w:type="paragraph" w:styleId="5">
    <w:name w:val="heading 3"/>
    <w:basedOn w:val="4"/>
    <w:next w:val="1"/>
    <w:link w:val="195"/>
    <w:qFormat/>
    <w:uiPriority w:val="9"/>
    <w:pPr>
      <w:spacing w:before="120"/>
      <w:outlineLvl w:val="2"/>
    </w:pPr>
    <w:rPr>
      <w:sz w:val="28"/>
    </w:rPr>
  </w:style>
  <w:style w:type="paragraph" w:styleId="6">
    <w:name w:val="heading 4"/>
    <w:basedOn w:val="5"/>
    <w:next w:val="1"/>
    <w:link w:val="211"/>
    <w:qFormat/>
    <w:uiPriority w:val="9"/>
    <w:pPr>
      <w:ind w:left="1418" w:hanging="1418"/>
      <w:outlineLvl w:val="3"/>
    </w:pPr>
    <w:rPr>
      <w:sz w:val="24"/>
    </w:rPr>
  </w:style>
  <w:style w:type="paragraph" w:styleId="7">
    <w:name w:val="heading 5"/>
    <w:basedOn w:val="6"/>
    <w:next w:val="1"/>
    <w:link w:val="212"/>
    <w:qFormat/>
    <w:uiPriority w:val="9"/>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213"/>
    <w:qFormat/>
    <w:uiPriority w:val="9"/>
    <w:pPr>
      <w:ind w:left="0" w:firstLine="0"/>
      <w:outlineLvl w:val="7"/>
    </w:pPr>
  </w:style>
  <w:style w:type="paragraph" w:styleId="12">
    <w:name w:val="heading 9"/>
    <w:basedOn w:val="11"/>
    <w:next w:val="1"/>
    <w:link w:val="214"/>
    <w:qFormat/>
    <w:uiPriority w:val="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99"/>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99"/>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qFormat/>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link w:val="138"/>
    <w:qFormat/>
    <w:uiPriority w:val="99"/>
    <w:pPr>
      <w:spacing w:after="120"/>
    </w:pPr>
  </w:style>
  <w:style w:type="paragraph" w:styleId="45">
    <w:name w:val="Body Text Indent"/>
    <w:basedOn w:val="1"/>
    <w:link w:val="142"/>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link w:val="216"/>
    <w:qFormat/>
    <w:uiPriority w:val="99"/>
    <w:pPr>
      <w:jc w:val="center"/>
    </w:pPr>
    <w:rPr>
      <w:i/>
    </w:rPr>
  </w:style>
  <w:style w:type="paragraph" w:styleId="62">
    <w:name w:val="header"/>
    <w:link w:val="136"/>
    <w:qFormat/>
    <w:uiPriority w:val="99"/>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39"/>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8"/>
    <w:qFormat/>
    <w:uiPriority w:val="1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qFormat/>
    <w:uiPriority w:val="0"/>
    <w:pPr>
      <w:ind w:firstLine="21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99"/>
    <w:rPr>
      <w:color w:val="800080"/>
      <w:u w:val="single"/>
    </w:rPr>
  </w:style>
  <w:style w:type="character" w:styleId="94">
    <w:name w:val="Emphasis"/>
    <w:qFormat/>
    <w:uiPriority w:val="20"/>
    <w:rPr>
      <w:i/>
      <w:iCs/>
    </w:rPr>
  </w:style>
  <w:style w:type="character" w:styleId="95">
    <w:name w:val="Hyperlink"/>
    <w:qFormat/>
    <w:uiPriority w:val="99"/>
    <w:rPr>
      <w:color w:val="0000FF"/>
      <w:u w:val="single"/>
    </w:rPr>
  </w:style>
  <w:style w:type="character" w:styleId="96">
    <w:name w:val="annotation reference"/>
    <w:semiHidden/>
    <w:qFormat/>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99"/>
    <w:pPr>
      <w:outlineLvl w:val="9"/>
    </w:pPr>
  </w:style>
  <w:style w:type="paragraph" w:customStyle="1" w:styleId="101">
    <w:name w:val="TAH"/>
    <w:basedOn w:val="102"/>
    <w:link w:val="192"/>
    <w:qFormat/>
    <w:uiPriority w:val="99"/>
    <w:rPr>
      <w:b/>
    </w:rPr>
  </w:style>
  <w:style w:type="paragraph" w:customStyle="1" w:styleId="102">
    <w:name w:val="TAC"/>
    <w:basedOn w:val="103"/>
    <w:link w:val="191"/>
    <w:qFormat/>
    <w:uiPriority w:val="99"/>
    <w:pPr>
      <w:jc w:val="center"/>
    </w:pPr>
  </w:style>
  <w:style w:type="paragraph" w:customStyle="1" w:styleId="103">
    <w:name w:val="TAL"/>
    <w:basedOn w:val="1"/>
    <w:qFormat/>
    <w:uiPriority w:val="99"/>
    <w:pPr>
      <w:keepNext/>
      <w:keepLines/>
      <w:spacing w:after="0"/>
    </w:pPr>
    <w:rPr>
      <w:rFonts w:ascii="Arial" w:hAnsi="Arial"/>
      <w:sz w:val="18"/>
    </w:rPr>
  </w:style>
  <w:style w:type="paragraph" w:customStyle="1" w:styleId="104">
    <w:name w:val="TF"/>
    <w:basedOn w:val="105"/>
    <w:link w:val="187"/>
    <w:qFormat/>
    <w:uiPriority w:val="99"/>
    <w:pPr>
      <w:keepNext w:val="0"/>
      <w:spacing w:before="0" w:after="240"/>
    </w:pPr>
  </w:style>
  <w:style w:type="paragraph" w:customStyle="1" w:styleId="105">
    <w:name w:val="TH"/>
    <w:basedOn w:val="1"/>
    <w:link w:val="186"/>
    <w:qFormat/>
    <w:uiPriority w:val="99"/>
    <w:pPr>
      <w:keepNext/>
      <w:keepLines/>
      <w:spacing w:before="60"/>
      <w:jc w:val="center"/>
    </w:pPr>
    <w:rPr>
      <w:rFonts w:ascii="Arial" w:hAnsi="Arial"/>
      <w:b/>
    </w:rPr>
  </w:style>
  <w:style w:type="paragraph" w:customStyle="1" w:styleId="106">
    <w:name w:val="NO"/>
    <w:basedOn w:val="1"/>
    <w:link w:val="184"/>
    <w:qFormat/>
    <w:uiPriority w:val="99"/>
    <w:pPr>
      <w:keepLines/>
      <w:ind w:left="1135" w:hanging="851"/>
    </w:pPr>
  </w:style>
  <w:style w:type="paragraph" w:customStyle="1" w:styleId="107">
    <w:name w:val="EX"/>
    <w:basedOn w:val="1"/>
    <w:link w:val="190"/>
    <w:qFormat/>
    <w:uiPriority w:val="99"/>
    <w:pPr>
      <w:keepLines/>
      <w:ind w:left="1702" w:hanging="1418"/>
    </w:pPr>
  </w:style>
  <w:style w:type="paragraph" w:customStyle="1" w:styleId="108">
    <w:name w:val="FP"/>
    <w:basedOn w:val="1"/>
    <w:qFormat/>
    <w:uiPriority w:val="99"/>
    <w:pPr>
      <w:spacing w:after="0"/>
    </w:pPr>
  </w:style>
  <w:style w:type="paragraph" w:customStyle="1" w:styleId="109">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99"/>
    <w:pPr>
      <w:spacing w:after="0"/>
    </w:pPr>
  </w:style>
  <w:style w:type="paragraph" w:customStyle="1" w:styleId="111">
    <w:name w:val="EW"/>
    <w:basedOn w:val="107"/>
    <w:qFormat/>
    <w:uiPriority w:val="99"/>
    <w:pPr>
      <w:spacing w:after="0"/>
    </w:pPr>
  </w:style>
  <w:style w:type="paragraph" w:customStyle="1" w:styleId="112">
    <w:name w:val="EQ"/>
    <w:basedOn w:val="1"/>
    <w:next w:val="1"/>
    <w:qFormat/>
    <w:uiPriority w:val="99"/>
    <w:pPr>
      <w:keepLines/>
      <w:tabs>
        <w:tab w:val="center" w:pos="4536"/>
        <w:tab w:val="right" w:pos="9072"/>
      </w:tabs>
    </w:pPr>
  </w:style>
  <w:style w:type="paragraph" w:customStyle="1" w:styleId="113">
    <w:name w:val="NF"/>
    <w:basedOn w:val="106"/>
    <w:qFormat/>
    <w:uiPriority w:val="99"/>
    <w:pPr>
      <w:keepNext/>
      <w:spacing w:after="0"/>
    </w:pPr>
    <w:rPr>
      <w:rFonts w:ascii="Arial" w:hAnsi="Arial"/>
      <w:sz w:val="18"/>
    </w:rPr>
  </w:style>
  <w:style w:type="paragraph" w:customStyle="1" w:styleId="114">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99"/>
    <w:pPr>
      <w:jc w:val="right"/>
    </w:pPr>
  </w:style>
  <w:style w:type="paragraph" w:customStyle="1" w:styleId="116">
    <w:name w:val="TAN"/>
    <w:basedOn w:val="103"/>
    <w:qFormat/>
    <w:uiPriority w:val="99"/>
    <w:pPr>
      <w:ind w:left="851" w:hanging="851"/>
    </w:pPr>
  </w:style>
  <w:style w:type="paragraph" w:customStyle="1" w:styleId="11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3"/>
    <w:qFormat/>
    <w:uiPriority w:val="0"/>
    <w:rPr>
      <w:color w:val="FF0000"/>
    </w:rPr>
  </w:style>
  <w:style w:type="paragraph" w:customStyle="1" w:styleId="125">
    <w:name w:val="B1"/>
    <w:basedOn w:val="15"/>
    <w:link w:val="177"/>
    <w:qFormat/>
    <w:uiPriority w:val="99"/>
  </w:style>
  <w:style w:type="paragraph" w:customStyle="1" w:styleId="126">
    <w:name w:val="B2"/>
    <w:basedOn w:val="14"/>
    <w:link w:val="178"/>
    <w:qFormat/>
    <w:uiPriority w:val="99"/>
  </w:style>
  <w:style w:type="paragraph" w:customStyle="1" w:styleId="127">
    <w:name w:val="B3"/>
    <w:basedOn w:val="13"/>
    <w:qFormat/>
    <w:uiPriority w:val="99"/>
  </w:style>
  <w:style w:type="paragraph" w:customStyle="1" w:styleId="128">
    <w:name w:val="B4"/>
    <w:basedOn w:val="72"/>
    <w:qFormat/>
    <w:uiPriority w:val="99"/>
  </w:style>
  <w:style w:type="paragraph" w:customStyle="1" w:styleId="129">
    <w:name w:val="B5"/>
    <w:basedOn w:val="71"/>
    <w:qFormat/>
    <w:uiPriority w:val="99"/>
  </w:style>
  <w:style w:type="paragraph" w:customStyle="1" w:styleId="130">
    <w:name w:val="ZTD"/>
    <w:basedOn w:val="118"/>
    <w:qFormat/>
    <w:uiPriority w:val="0"/>
    <w:pPr>
      <w:framePr w:hRule="auto" w:y="852"/>
    </w:pPr>
    <w:rPr>
      <w:i w:val="0"/>
      <w:sz w:val="40"/>
    </w:rPr>
  </w:style>
  <w:style w:type="paragraph" w:customStyle="1" w:styleId="131">
    <w:name w:val="CR Cover Page"/>
    <w:link w:val="209"/>
    <w:qFormat/>
    <w:uiPriority w:val="99"/>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页眉 Char"/>
    <w:link w:val="62"/>
    <w:qFormat/>
    <w:uiPriority w:val="99"/>
    <w:rPr>
      <w:rFonts w:ascii="Arial" w:hAnsi="Arial"/>
      <w:b/>
      <w:sz w:val="18"/>
      <w:lang w:eastAsia="en-US"/>
    </w:rPr>
  </w:style>
  <w:style w:type="paragraph" w:customStyle="1" w:styleId="137">
    <w:name w:val="Bibliography"/>
    <w:basedOn w:val="1"/>
    <w:next w:val="1"/>
    <w:semiHidden/>
    <w:unhideWhenUsed/>
    <w:qFormat/>
    <w:uiPriority w:val="37"/>
  </w:style>
  <w:style w:type="character" w:customStyle="1" w:styleId="138">
    <w:name w:val="正文文本 Char"/>
    <w:link w:val="44"/>
    <w:qFormat/>
    <w:uiPriority w:val="99"/>
    <w:rPr>
      <w:rFonts w:ascii="Times New Roman" w:hAnsi="Times New Roman"/>
      <w:lang w:eastAsia="en-US"/>
    </w:rPr>
  </w:style>
  <w:style w:type="character" w:customStyle="1" w:styleId="139">
    <w:name w:val="正文文本 2 Char"/>
    <w:link w:val="78"/>
    <w:qFormat/>
    <w:uiPriority w:val="0"/>
    <w:rPr>
      <w:rFonts w:ascii="Times New Roman" w:hAnsi="Times New Roman"/>
      <w:lang w:eastAsia="en-US"/>
    </w:rPr>
  </w:style>
  <w:style w:type="character" w:customStyle="1" w:styleId="140">
    <w:name w:val="正文文本 3 Char"/>
    <w:link w:val="42"/>
    <w:qFormat/>
    <w:uiPriority w:val="0"/>
    <w:rPr>
      <w:rFonts w:ascii="Times New Roman" w:hAnsi="Times New Roman"/>
      <w:sz w:val="16"/>
      <w:szCs w:val="16"/>
      <w:lang w:eastAsia="en-US"/>
    </w:rPr>
  </w:style>
  <w:style w:type="character" w:customStyle="1" w:styleId="141">
    <w:name w:val="正文首行缩进 Char"/>
    <w:link w:val="87"/>
    <w:qFormat/>
    <w:uiPriority w:val="0"/>
    <w:rPr>
      <w:rFonts w:ascii="Times New Roman" w:hAnsi="Times New Roman"/>
      <w:lang w:eastAsia="en-US"/>
    </w:rPr>
  </w:style>
  <w:style w:type="character" w:customStyle="1" w:styleId="142">
    <w:name w:val="正文文本缩进 Char"/>
    <w:link w:val="45"/>
    <w:qFormat/>
    <w:uiPriority w:val="0"/>
    <w:rPr>
      <w:rFonts w:ascii="Times New Roman" w:hAnsi="Times New Roman"/>
      <w:lang w:eastAsia="en-US"/>
    </w:rPr>
  </w:style>
  <w:style w:type="character" w:customStyle="1" w:styleId="143">
    <w:name w:val="正文首行缩进 2 Char"/>
    <w:link w:val="88"/>
    <w:qFormat/>
    <w:uiPriority w:val="0"/>
    <w:rPr>
      <w:rFonts w:ascii="Times New Roman" w:hAnsi="Times New Roman"/>
      <w:lang w:eastAsia="en-US"/>
    </w:rPr>
  </w:style>
  <w:style w:type="character" w:customStyle="1" w:styleId="144">
    <w:name w:val="正文文本缩进 2 Char"/>
    <w:link w:val="57"/>
    <w:qFormat/>
    <w:uiPriority w:val="0"/>
    <w:rPr>
      <w:rFonts w:ascii="Times New Roman" w:hAnsi="Times New Roman"/>
      <w:lang w:eastAsia="en-US"/>
    </w:rPr>
  </w:style>
  <w:style w:type="character" w:customStyle="1" w:styleId="145">
    <w:name w:val="正文文本缩进 3 Char"/>
    <w:link w:val="73"/>
    <w:qFormat/>
    <w:uiPriority w:val="0"/>
    <w:rPr>
      <w:rFonts w:ascii="Times New Roman" w:hAnsi="Times New Roman"/>
      <w:sz w:val="16"/>
      <w:szCs w:val="16"/>
      <w:lang w:eastAsia="en-US"/>
    </w:rPr>
  </w:style>
  <w:style w:type="character" w:customStyle="1" w:styleId="146">
    <w:name w:val="结束语 Char"/>
    <w:link w:val="43"/>
    <w:qFormat/>
    <w:uiPriority w:val="0"/>
    <w:rPr>
      <w:rFonts w:ascii="Times New Roman" w:hAnsi="Times New Roman"/>
      <w:lang w:eastAsia="en-US"/>
    </w:rPr>
  </w:style>
  <w:style w:type="character" w:customStyle="1" w:styleId="147">
    <w:name w:val="批注文字 Char"/>
    <w:link w:val="39"/>
    <w:semiHidden/>
    <w:qFormat/>
    <w:uiPriority w:val="0"/>
    <w:rPr>
      <w:rFonts w:ascii="Times New Roman" w:hAnsi="Times New Roman"/>
      <w:lang w:eastAsia="en-US"/>
    </w:rPr>
  </w:style>
  <w:style w:type="character" w:customStyle="1" w:styleId="148">
    <w:name w:val="批注主题 Char"/>
    <w:link w:val="86"/>
    <w:qFormat/>
    <w:uiPriority w:val="0"/>
    <w:rPr>
      <w:rFonts w:ascii="Times New Roman" w:hAnsi="Times New Roman"/>
      <w:b/>
      <w:bCs/>
      <w:lang w:eastAsia="en-US"/>
    </w:rPr>
  </w:style>
  <w:style w:type="character" w:customStyle="1" w:styleId="149">
    <w:name w:val="日期 Char"/>
    <w:link w:val="56"/>
    <w:qFormat/>
    <w:uiPriority w:val="0"/>
    <w:rPr>
      <w:rFonts w:ascii="Times New Roman" w:hAnsi="Times New Roman"/>
      <w:lang w:eastAsia="en-US"/>
    </w:rPr>
  </w:style>
  <w:style w:type="character" w:customStyle="1" w:styleId="150">
    <w:name w:val="文档结构图 Char"/>
    <w:link w:val="37"/>
    <w:qFormat/>
    <w:uiPriority w:val="0"/>
    <w:rPr>
      <w:rFonts w:ascii="Segoe UI" w:hAnsi="Segoe UI" w:cs="Segoe UI"/>
      <w:sz w:val="16"/>
      <w:szCs w:val="16"/>
      <w:lang w:eastAsia="en-US"/>
    </w:rPr>
  </w:style>
  <w:style w:type="character" w:customStyle="1" w:styleId="151">
    <w:name w:val="电子邮件签名 Char"/>
    <w:link w:val="32"/>
    <w:qFormat/>
    <w:uiPriority w:val="0"/>
    <w:rPr>
      <w:rFonts w:ascii="Times New Roman" w:hAnsi="Times New Roman"/>
      <w:lang w:eastAsia="en-US"/>
    </w:rPr>
  </w:style>
  <w:style w:type="character" w:customStyle="1" w:styleId="152">
    <w:name w:val="尾注文本 Char"/>
    <w:link w:val="58"/>
    <w:qFormat/>
    <w:uiPriority w:val="0"/>
    <w:rPr>
      <w:rFonts w:ascii="Times New Roman" w:hAnsi="Times New Roman"/>
      <w:lang w:eastAsia="en-US"/>
    </w:rPr>
  </w:style>
  <w:style w:type="character" w:customStyle="1" w:styleId="153">
    <w:name w:val="HTML 地址 Char"/>
    <w:link w:val="49"/>
    <w:qFormat/>
    <w:uiPriority w:val="0"/>
    <w:rPr>
      <w:rFonts w:ascii="Times New Roman" w:hAnsi="Times New Roman"/>
      <w:i/>
      <w:iCs/>
      <w:lang w:eastAsia="en-US"/>
    </w:rPr>
  </w:style>
  <w:style w:type="character" w:customStyle="1" w:styleId="154">
    <w:name w:val="HTML 预设格式 Char"/>
    <w:link w:val="81"/>
    <w:qFormat/>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Char"/>
    <w:link w:val="155"/>
    <w:qFormat/>
    <w:uiPriority w:val="30"/>
    <w:rPr>
      <w:rFonts w:ascii="Times New Roman" w:hAnsi="Times New Roman"/>
      <w:i/>
      <w:iCs/>
      <w:color w:val="4472C4"/>
      <w:lang w:eastAsia="en-US"/>
    </w:rPr>
  </w:style>
  <w:style w:type="paragraph" w:styleId="157">
    <w:name w:val="List Paragraph"/>
    <w:basedOn w:val="1"/>
    <w:link w:val="171"/>
    <w:qFormat/>
    <w:uiPriority w:val="34"/>
    <w:pPr>
      <w:ind w:left="720"/>
    </w:pPr>
  </w:style>
  <w:style w:type="character" w:customStyle="1" w:styleId="158">
    <w:name w:val="宏文本 Char"/>
    <w:link w:val="2"/>
    <w:qFormat/>
    <w:uiPriority w:val="0"/>
    <w:rPr>
      <w:rFonts w:ascii="Courier New" w:hAnsi="Courier New" w:cs="Courier New"/>
      <w:lang w:eastAsia="en-US"/>
    </w:rPr>
  </w:style>
  <w:style w:type="character" w:customStyle="1" w:styleId="159">
    <w:name w:val="信息标题 Char"/>
    <w:link w:val="80"/>
    <w:qFormat/>
    <w:uiPriority w:val="0"/>
    <w:rPr>
      <w:rFonts w:ascii="Calibri Light" w:hAnsi="Calibri Light" w:eastAsia="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Char"/>
    <w:link w:val="26"/>
    <w:qFormat/>
    <w:uiPriority w:val="0"/>
    <w:rPr>
      <w:rFonts w:ascii="Times New Roman" w:hAnsi="Times New Roman"/>
      <w:lang w:eastAsia="en-US"/>
    </w:rPr>
  </w:style>
  <w:style w:type="character" w:customStyle="1" w:styleId="162">
    <w:name w:val="纯文本 Char"/>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Char"/>
    <w:link w:val="163"/>
    <w:qFormat/>
    <w:uiPriority w:val="29"/>
    <w:rPr>
      <w:rFonts w:ascii="Times New Roman" w:hAnsi="Times New Roman"/>
      <w:i/>
      <w:iCs/>
      <w:color w:val="404040"/>
      <w:lang w:eastAsia="en-US"/>
    </w:rPr>
  </w:style>
  <w:style w:type="character" w:customStyle="1" w:styleId="165">
    <w:name w:val="称呼 Char"/>
    <w:link w:val="41"/>
    <w:qFormat/>
    <w:uiPriority w:val="0"/>
    <w:rPr>
      <w:rFonts w:ascii="Times New Roman" w:hAnsi="Times New Roman"/>
      <w:lang w:eastAsia="en-US"/>
    </w:rPr>
  </w:style>
  <w:style w:type="character" w:customStyle="1" w:styleId="166">
    <w:name w:val="签名 Char"/>
    <w:link w:val="64"/>
    <w:qFormat/>
    <w:uiPriority w:val="0"/>
    <w:rPr>
      <w:rFonts w:ascii="Times New Roman" w:hAnsi="Times New Roman"/>
      <w:lang w:eastAsia="en-US"/>
    </w:rPr>
  </w:style>
  <w:style w:type="character" w:customStyle="1" w:styleId="167">
    <w:name w:val="副标题 Char"/>
    <w:link w:val="68"/>
    <w:qFormat/>
    <w:uiPriority w:val="0"/>
    <w:rPr>
      <w:rFonts w:ascii="Calibri Light" w:hAnsi="Calibri Light" w:eastAsia="Times New Roman"/>
      <w:sz w:val="24"/>
      <w:szCs w:val="24"/>
      <w:lang w:eastAsia="en-US"/>
    </w:rPr>
  </w:style>
  <w:style w:type="character" w:customStyle="1" w:styleId="168">
    <w:name w:val="标题 Char"/>
    <w:link w:val="85"/>
    <w:qFormat/>
    <w:uiPriority w:val="10"/>
    <w:rPr>
      <w:rFonts w:ascii="Calibri Light" w:hAnsi="Calibri Light" w:eastAsia="Times New Roman"/>
      <w:b/>
      <w:bCs/>
      <w:kern w:val="28"/>
      <w:sz w:val="32"/>
      <w:szCs w:val="32"/>
      <w:lang w:eastAsia="en-US"/>
    </w:rPr>
  </w:style>
  <w:style w:type="paragraph" w:customStyle="1" w:styleId="169">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批注框文本 Char"/>
    <w:link w:val="60"/>
    <w:semiHidden/>
    <w:qFormat/>
    <w:uiPriority w:val="99"/>
    <w:rPr>
      <w:rFonts w:ascii="Tahoma" w:hAnsi="Tahoma" w:cs="Tahoma"/>
      <w:sz w:val="16"/>
      <w:szCs w:val="16"/>
      <w:lang w:eastAsia="en-US"/>
    </w:rPr>
  </w:style>
  <w:style w:type="character" w:customStyle="1" w:styleId="171">
    <w:name w:val="列出段落 Char"/>
    <w:link w:val="157"/>
    <w:qFormat/>
    <w:uiPriority w:val="34"/>
    <w:rPr>
      <w:rFonts w:ascii="Times New Roman" w:hAnsi="Times New Roman"/>
      <w:lang w:val="en-GB"/>
    </w:rPr>
  </w:style>
  <w:style w:type="character" w:customStyle="1" w:styleId="172">
    <w:name w:val="normaltextrun"/>
    <w:basedOn w:val="91"/>
    <w:qFormat/>
    <w:uiPriority w:val="0"/>
  </w:style>
  <w:style w:type="paragraph" w:customStyle="1" w:styleId="173">
    <w:name w:val="paragraph"/>
    <w:basedOn w:val="1"/>
    <w:qFormat/>
    <w:uiPriority w:val="0"/>
    <w:pPr>
      <w:spacing w:before="100" w:beforeAutospacing="1" w:after="100" w:afterAutospacing="1"/>
    </w:pPr>
    <w:rPr>
      <w:rFonts w:eastAsia="Times New Roman"/>
      <w:sz w:val="24"/>
      <w:szCs w:val="24"/>
      <w:lang w:val="en-US"/>
    </w:rPr>
  </w:style>
  <w:style w:type="character" w:customStyle="1" w:styleId="174">
    <w:name w:val="eop"/>
    <w:basedOn w:val="91"/>
    <w:qFormat/>
    <w:uiPriority w:val="0"/>
  </w:style>
  <w:style w:type="character" w:customStyle="1" w:styleId="175">
    <w:name w:val="advancedproofingissuezoomed"/>
    <w:basedOn w:val="91"/>
    <w:qFormat/>
    <w:uiPriority w:val="0"/>
  </w:style>
  <w:style w:type="character" w:customStyle="1" w:styleId="176">
    <w:name w:val="bcx8"/>
    <w:basedOn w:val="91"/>
    <w:qFormat/>
    <w:uiPriority w:val="0"/>
  </w:style>
  <w:style w:type="character" w:customStyle="1" w:styleId="177">
    <w:name w:val="B1 Char"/>
    <w:link w:val="125"/>
    <w:qFormat/>
    <w:uiPriority w:val="0"/>
    <w:rPr>
      <w:rFonts w:ascii="Times New Roman" w:hAnsi="Times New Roman"/>
      <w:lang w:val="en-GB"/>
    </w:rPr>
  </w:style>
  <w:style w:type="character" w:customStyle="1" w:styleId="178">
    <w:name w:val="B2 Char"/>
    <w:link w:val="126"/>
    <w:qFormat/>
    <w:uiPriority w:val="0"/>
    <w:rPr>
      <w:rFonts w:ascii="Times New Roman" w:hAnsi="Times New Roman"/>
      <w:lang w:val="en-GB"/>
    </w:rPr>
  </w:style>
  <w:style w:type="paragraph" w:customStyle="1" w:styleId="179">
    <w:name w:val="pf0"/>
    <w:basedOn w:val="1"/>
    <w:qFormat/>
    <w:uiPriority w:val="0"/>
    <w:pPr>
      <w:spacing w:before="100" w:beforeAutospacing="1" w:after="100" w:afterAutospacing="1"/>
    </w:pPr>
    <w:rPr>
      <w:rFonts w:eastAsia="Times New Roman"/>
      <w:sz w:val="24"/>
      <w:szCs w:val="24"/>
      <w:lang w:val="en-US"/>
    </w:rPr>
  </w:style>
  <w:style w:type="character" w:customStyle="1" w:styleId="180">
    <w:name w:val="cf01"/>
    <w:qFormat/>
    <w:uiPriority w:val="0"/>
    <w:rPr>
      <w:rFonts w:hint="default" w:ascii="Segoe UI" w:hAnsi="Segoe UI" w:cs="Segoe UI"/>
      <w:sz w:val="18"/>
      <w:szCs w:val="18"/>
    </w:rPr>
  </w:style>
  <w:style w:type="character" w:customStyle="1" w:styleId="181">
    <w:name w:val="cf11"/>
    <w:qFormat/>
    <w:uiPriority w:val="0"/>
    <w:rPr>
      <w:rFonts w:hint="default" w:ascii="Segoe UI" w:hAnsi="Segoe UI" w:cs="Segoe UI"/>
      <w:sz w:val="18"/>
      <w:szCs w:val="18"/>
      <w:shd w:val="clear" w:color="auto" w:fill="FFFF00"/>
    </w:rPr>
  </w:style>
  <w:style w:type="paragraph" w:customStyle="1" w:styleId="182">
    <w:name w:val="Revision"/>
    <w:hidden/>
    <w:semiHidden/>
    <w:qFormat/>
    <w:uiPriority w:val="99"/>
    <w:rPr>
      <w:rFonts w:ascii="Times New Roman" w:hAnsi="Times New Roman" w:eastAsia="宋体" w:cs="Times New Roman"/>
      <w:lang w:val="en-GB" w:eastAsia="en-US" w:bidi="ar-SA"/>
    </w:rPr>
  </w:style>
  <w:style w:type="character" w:customStyle="1" w:styleId="183">
    <w:name w:val="Editor's Note Char"/>
    <w:link w:val="124"/>
    <w:qFormat/>
    <w:locked/>
    <w:uiPriority w:val="0"/>
    <w:rPr>
      <w:rFonts w:ascii="Times New Roman" w:hAnsi="Times New Roman"/>
      <w:color w:val="FF0000"/>
      <w:lang w:eastAsia="en-US"/>
    </w:rPr>
  </w:style>
  <w:style w:type="character" w:customStyle="1" w:styleId="184">
    <w:name w:val="NO Zchn"/>
    <w:link w:val="106"/>
    <w:qFormat/>
    <w:uiPriority w:val="0"/>
    <w:rPr>
      <w:rFonts w:ascii="Times New Roman" w:hAnsi="Times New Roman"/>
      <w:lang w:eastAsia="en-US"/>
    </w:rPr>
  </w:style>
  <w:style w:type="character" w:customStyle="1" w:styleId="185">
    <w:name w:val="B1 (文字)"/>
    <w:qFormat/>
    <w:uiPriority w:val="0"/>
    <w:rPr>
      <w:lang w:eastAsia="en-US"/>
    </w:rPr>
  </w:style>
  <w:style w:type="character" w:customStyle="1" w:styleId="186">
    <w:name w:val="TH Char"/>
    <w:link w:val="105"/>
    <w:qFormat/>
    <w:uiPriority w:val="0"/>
    <w:rPr>
      <w:rFonts w:ascii="Arial" w:hAnsi="Arial"/>
      <w:b/>
      <w:lang w:eastAsia="en-US"/>
    </w:rPr>
  </w:style>
  <w:style w:type="character" w:customStyle="1" w:styleId="187">
    <w:name w:val="TF Char"/>
    <w:link w:val="104"/>
    <w:qFormat/>
    <w:uiPriority w:val="0"/>
    <w:rPr>
      <w:rFonts w:ascii="Arial" w:hAnsi="Arial"/>
      <w:b/>
      <w:lang w:eastAsia="en-US"/>
    </w:rPr>
  </w:style>
  <w:style w:type="character" w:customStyle="1" w:styleId="188">
    <w:name w:val="NO Char"/>
    <w:qFormat/>
    <w:uiPriority w:val="0"/>
    <w:rPr>
      <w:lang w:val="en-GB" w:eastAsia="en-US"/>
    </w:rPr>
  </w:style>
  <w:style w:type="character" w:customStyle="1" w:styleId="189">
    <w:name w:val="Unresolved Mention"/>
    <w:basedOn w:val="91"/>
    <w:semiHidden/>
    <w:unhideWhenUsed/>
    <w:qFormat/>
    <w:uiPriority w:val="99"/>
    <w:rPr>
      <w:color w:val="605E5C"/>
      <w:shd w:val="clear" w:color="auto" w:fill="E1DFDD"/>
    </w:rPr>
  </w:style>
  <w:style w:type="character" w:customStyle="1" w:styleId="190">
    <w:name w:val="EX Char"/>
    <w:link w:val="107"/>
    <w:qFormat/>
    <w:locked/>
    <w:uiPriority w:val="0"/>
    <w:rPr>
      <w:rFonts w:ascii="Times New Roman" w:hAnsi="Times New Roman"/>
      <w:lang w:eastAsia="en-US"/>
    </w:rPr>
  </w:style>
  <w:style w:type="character" w:customStyle="1" w:styleId="191">
    <w:name w:val="TAC Char"/>
    <w:link w:val="102"/>
    <w:qFormat/>
    <w:locked/>
    <w:uiPriority w:val="0"/>
    <w:rPr>
      <w:rFonts w:ascii="Arial" w:hAnsi="Arial"/>
      <w:sz w:val="18"/>
      <w:lang w:eastAsia="en-US"/>
    </w:rPr>
  </w:style>
  <w:style w:type="character" w:customStyle="1" w:styleId="192">
    <w:name w:val="TAH Car"/>
    <w:link w:val="101"/>
    <w:qFormat/>
    <w:uiPriority w:val="0"/>
    <w:rPr>
      <w:rFonts w:ascii="Arial" w:hAnsi="Arial"/>
      <w:b/>
      <w:sz w:val="18"/>
      <w:lang w:eastAsia="en-US"/>
    </w:rPr>
  </w:style>
  <w:style w:type="paragraph" w:customStyle="1" w:styleId="193">
    <w:name w:val="IvD bodytext"/>
    <w:basedOn w:val="44"/>
    <w:link w:val="19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4">
    <w:name w:val="IvD bodytext Char"/>
    <w:basedOn w:val="138"/>
    <w:link w:val="193"/>
    <w:qFormat/>
    <w:uiPriority w:val="0"/>
    <w:rPr>
      <w:rFonts w:ascii="Arial" w:hAnsi="Arial" w:eastAsia="Times New Roman"/>
      <w:spacing w:val="2"/>
      <w:lang w:val="en-US" w:eastAsia="en-US"/>
    </w:rPr>
  </w:style>
  <w:style w:type="character" w:customStyle="1" w:styleId="195">
    <w:name w:val="标题 3 Char"/>
    <w:basedOn w:val="91"/>
    <w:link w:val="5"/>
    <w:qFormat/>
    <w:uiPriority w:val="9"/>
    <w:rPr>
      <w:rFonts w:ascii="Arial" w:hAnsi="Arial"/>
      <w:sz w:val="28"/>
      <w:lang w:eastAsia="en-US"/>
    </w:rPr>
  </w:style>
  <w:style w:type="character" w:customStyle="1" w:styleId="196">
    <w:name w:val="标题 1 Char"/>
    <w:link w:val="3"/>
    <w:qFormat/>
    <w:uiPriority w:val="9"/>
    <w:rPr>
      <w:rFonts w:ascii="Arial" w:hAnsi="Arial"/>
      <w:sz w:val="36"/>
      <w:lang w:eastAsia="en-US"/>
    </w:rPr>
  </w:style>
  <w:style w:type="character" w:customStyle="1" w:styleId="197">
    <w:name w:val="标题 2 Char"/>
    <w:link w:val="4"/>
    <w:qFormat/>
    <w:uiPriority w:val="9"/>
    <w:rPr>
      <w:rFonts w:ascii="Arial" w:hAnsi="Arial"/>
      <w:sz w:val="32"/>
      <w:lang w:eastAsia="en-US"/>
    </w:rPr>
  </w:style>
  <w:style w:type="paragraph" w:customStyle="1" w:styleId="198">
    <w:name w:val="Heading"/>
    <w:basedOn w:val="1"/>
    <w:next w:val="44"/>
    <w:qFormat/>
    <w:uiPriority w:val="99"/>
    <w:pPr>
      <w:keepNext/>
      <w:suppressAutoHyphens/>
      <w:spacing w:before="240" w:after="120"/>
    </w:pPr>
    <w:rPr>
      <w:rFonts w:ascii="Arial" w:hAnsi="Arial" w:eastAsia="微软雅黑" w:cs="Mangal"/>
      <w:sz w:val="28"/>
      <w:szCs w:val="28"/>
      <w:lang w:eastAsia="ar-SA"/>
    </w:rPr>
  </w:style>
  <w:style w:type="paragraph" w:customStyle="1" w:styleId="199">
    <w:name w:val="Index"/>
    <w:basedOn w:val="1"/>
    <w:qFormat/>
    <w:uiPriority w:val="99"/>
    <w:pPr>
      <w:suppressLineNumbers/>
      <w:suppressAutoHyphens/>
      <w:spacing w:after="0"/>
    </w:pPr>
    <w:rPr>
      <w:rFonts w:ascii="Arial" w:hAnsi="Arial" w:eastAsia="等线" w:cs="Mangal"/>
      <w:sz w:val="18"/>
      <w:szCs w:val="24"/>
      <w:lang w:eastAsia="ar-SA"/>
    </w:rPr>
  </w:style>
  <w:style w:type="paragraph" w:customStyle="1" w:styleId="200">
    <w:name w:val="ACTION"/>
    <w:basedOn w:val="1"/>
    <w:qFormat/>
    <w:uiPriority w:val="99"/>
    <w:pPr>
      <w:keepNext/>
      <w:keepLines/>
      <w:widowControl w:val="0"/>
      <w:suppressAutoHyphens/>
      <w:spacing w:before="60" w:after="60"/>
      <w:ind w:left="1843" w:hanging="992"/>
      <w:jc w:val="both"/>
    </w:pPr>
    <w:rPr>
      <w:rFonts w:ascii="Arial" w:hAnsi="Arial" w:eastAsia="等线" w:cs="Arial"/>
      <w:b/>
      <w:color w:val="FF0000"/>
      <w:lang w:eastAsia="ar-SA"/>
    </w:rPr>
  </w:style>
  <w:style w:type="paragraph" w:customStyle="1" w:styleId="201">
    <w:name w:val="DECISION"/>
    <w:basedOn w:val="1"/>
    <w:qFormat/>
    <w:uiPriority w:val="99"/>
    <w:pPr>
      <w:widowControl w:val="0"/>
      <w:suppressAutoHyphens/>
      <w:spacing w:before="120" w:after="120"/>
      <w:ind w:left="360" w:hanging="360"/>
      <w:jc w:val="both"/>
    </w:pPr>
    <w:rPr>
      <w:rFonts w:ascii="Arial" w:hAnsi="Arial" w:eastAsia="Batang" w:cs="Arial"/>
      <w:b/>
      <w:color w:val="0000FF"/>
      <w:u w:val="single"/>
      <w:lang w:eastAsia="ar-SA"/>
    </w:rPr>
  </w:style>
  <w:style w:type="paragraph" w:customStyle="1" w:styleId="202">
    <w:name w:val="ZC"/>
    <w:qFormat/>
    <w:uiPriority w:val="99"/>
    <w:pPr>
      <w:suppressAutoHyphens/>
      <w:overflowPunct w:val="0"/>
      <w:autoSpaceDE w:val="0"/>
      <w:spacing w:line="360" w:lineRule="atLeast"/>
      <w:jc w:val="center"/>
      <w:textAlignment w:val="baseline"/>
    </w:pPr>
    <w:rPr>
      <w:rFonts w:ascii="Arial" w:hAnsi="Arial" w:eastAsia="等线" w:cs="Arial"/>
      <w:sz w:val="18"/>
      <w:szCs w:val="18"/>
      <w:lang w:val="en-GB" w:eastAsia="ar-SA" w:bidi="ar-SA"/>
    </w:rPr>
  </w:style>
  <w:style w:type="paragraph" w:customStyle="1" w:styleId="203">
    <w:name w:val="ZK"/>
    <w:qFormat/>
    <w:uiPriority w:val="99"/>
    <w:pPr>
      <w:numPr>
        <w:ilvl w:val="0"/>
        <w:numId w:val="4"/>
      </w:numPr>
      <w:tabs>
        <w:tab w:val="clear" w:pos="360"/>
      </w:tabs>
      <w:suppressAutoHyphens/>
      <w:overflowPunct w:val="0"/>
      <w:autoSpaceDE w:val="0"/>
      <w:spacing w:after="240" w:line="240" w:lineRule="atLeast"/>
      <w:ind w:left="1191" w:right="113" w:hanging="1191"/>
      <w:textAlignment w:val="baseline"/>
    </w:pPr>
    <w:rPr>
      <w:rFonts w:ascii="Arial" w:hAnsi="Arial" w:eastAsia="等线" w:cs="Arial"/>
      <w:sz w:val="18"/>
      <w:szCs w:val="18"/>
      <w:lang w:val="en-GB" w:eastAsia="ar-SA" w:bidi="ar-SA"/>
    </w:rPr>
  </w:style>
  <w:style w:type="paragraph" w:customStyle="1" w:styleId="204">
    <w:name w:val="HE"/>
    <w:basedOn w:val="1"/>
    <w:qFormat/>
    <w:uiPriority w:val="99"/>
    <w:pPr>
      <w:suppressAutoHyphens/>
      <w:overflowPunct w:val="0"/>
      <w:autoSpaceDE w:val="0"/>
      <w:spacing w:after="120"/>
      <w:textAlignment w:val="baseline"/>
    </w:pPr>
    <w:rPr>
      <w:rFonts w:ascii="Arial" w:hAnsi="Arial" w:eastAsia="等线" w:cs="Arial"/>
      <w:b/>
      <w:lang w:eastAsia="ar-SA"/>
    </w:rPr>
  </w:style>
  <w:style w:type="paragraph" w:customStyle="1" w:styleId="205">
    <w:name w:val="HO"/>
    <w:basedOn w:val="1"/>
    <w:qFormat/>
    <w:uiPriority w:val="99"/>
    <w:pPr>
      <w:suppressAutoHyphens/>
      <w:overflowPunct w:val="0"/>
      <w:autoSpaceDE w:val="0"/>
      <w:spacing w:after="120"/>
      <w:jc w:val="right"/>
      <w:textAlignment w:val="baseline"/>
    </w:pPr>
    <w:rPr>
      <w:rFonts w:ascii="Arial" w:hAnsi="Arial" w:eastAsia="等线" w:cs="Arial"/>
      <w:b/>
      <w:lang w:eastAsia="ar-SA"/>
    </w:rPr>
  </w:style>
  <w:style w:type="paragraph" w:customStyle="1" w:styleId="206">
    <w:name w:val="TAJ"/>
    <w:basedOn w:val="1"/>
    <w:qFormat/>
    <w:uiPriority w:val="99"/>
    <w:pPr>
      <w:keepNext/>
      <w:keepLines/>
      <w:suppressAutoHyphens/>
      <w:overflowPunct w:val="0"/>
      <w:autoSpaceDE w:val="0"/>
      <w:spacing w:after="120"/>
      <w:textAlignment w:val="baseline"/>
    </w:pPr>
    <w:rPr>
      <w:rFonts w:ascii="Arial" w:hAnsi="Arial" w:eastAsia="等线" w:cs="Arial"/>
      <w:lang w:eastAsia="ar-SA"/>
    </w:rPr>
  </w:style>
  <w:style w:type="paragraph" w:customStyle="1" w:styleId="207">
    <w:name w:val="AP"/>
    <w:basedOn w:val="1"/>
    <w:qFormat/>
    <w:uiPriority w:val="99"/>
    <w:pPr>
      <w:suppressAutoHyphens/>
      <w:spacing w:after="120"/>
      <w:ind w:left="2127" w:hanging="2127"/>
    </w:pPr>
    <w:rPr>
      <w:rFonts w:ascii="Arial" w:hAnsi="Arial" w:eastAsia="MS Mincho" w:cs="Arial"/>
      <w:b/>
      <w:color w:val="FF0000"/>
      <w:lang w:eastAsia="ar-SA"/>
    </w:rPr>
  </w:style>
  <w:style w:type="paragraph" w:customStyle="1" w:styleId="208">
    <w:name w:val="Disc"/>
    <w:basedOn w:val="1"/>
    <w:next w:val="1"/>
    <w:qFormat/>
    <w:uiPriority w:val="99"/>
    <w:pPr>
      <w:keepNext/>
      <w:keepLines/>
      <w:suppressAutoHyphens/>
      <w:spacing w:after="120"/>
    </w:pPr>
    <w:rPr>
      <w:rFonts w:ascii="Arial" w:hAnsi="Arial" w:eastAsia="MS Mincho" w:cs="Arial"/>
      <w:b/>
      <w:lang w:eastAsia="ar-SA"/>
    </w:rPr>
  </w:style>
  <w:style w:type="character" w:customStyle="1" w:styleId="209">
    <w:name w:val="CR Cover Page Zchn"/>
    <w:link w:val="131"/>
    <w:qFormat/>
    <w:uiPriority w:val="99"/>
    <w:rPr>
      <w:rFonts w:ascii="Arial" w:hAnsi="Arial"/>
      <w:lang w:eastAsia="en-US"/>
    </w:rPr>
  </w:style>
  <w:style w:type="paragraph" w:customStyle="1" w:styleId="210">
    <w:name w:val="AltNormal"/>
    <w:basedOn w:val="1"/>
    <w:qFormat/>
    <w:uiPriority w:val="0"/>
    <w:pPr>
      <w:spacing w:before="120" w:after="0"/>
    </w:pPr>
    <w:rPr>
      <w:rFonts w:ascii="Arial" w:hAnsi="Arial" w:eastAsia="Batang"/>
    </w:rPr>
  </w:style>
  <w:style w:type="character" w:customStyle="1" w:styleId="211">
    <w:name w:val="标题 4 Char"/>
    <w:link w:val="6"/>
    <w:qFormat/>
    <w:uiPriority w:val="9"/>
    <w:rPr>
      <w:rFonts w:ascii="Arial" w:hAnsi="Arial"/>
      <w:sz w:val="24"/>
      <w:lang w:eastAsia="en-US"/>
    </w:rPr>
  </w:style>
  <w:style w:type="character" w:customStyle="1" w:styleId="212">
    <w:name w:val="标题 5 Char"/>
    <w:link w:val="7"/>
    <w:qFormat/>
    <w:uiPriority w:val="9"/>
    <w:rPr>
      <w:rFonts w:ascii="Arial" w:hAnsi="Arial"/>
      <w:sz w:val="22"/>
      <w:lang w:eastAsia="en-US"/>
    </w:rPr>
  </w:style>
  <w:style w:type="character" w:customStyle="1" w:styleId="213">
    <w:name w:val="标题 8 Char"/>
    <w:link w:val="11"/>
    <w:qFormat/>
    <w:uiPriority w:val="9"/>
    <w:rPr>
      <w:rFonts w:ascii="Arial" w:hAnsi="Arial"/>
      <w:sz w:val="36"/>
      <w:lang w:eastAsia="en-US"/>
    </w:rPr>
  </w:style>
  <w:style w:type="character" w:customStyle="1" w:styleId="214">
    <w:name w:val="标题 9 Char"/>
    <w:link w:val="12"/>
    <w:qFormat/>
    <w:uiPriority w:val="9"/>
    <w:rPr>
      <w:rFonts w:ascii="Arial" w:hAnsi="Arial"/>
      <w:sz w:val="36"/>
      <w:lang w:eastAsia="en-US"/>
    </w:rPr>
  </w:style>
  <w:style w:type="paragraph" w:customStyle="1" w:styleId="215">
    <w:name w:val="msonormal"/>
    <w:basedOn w:val="1"/>
    <w:qFormat/>
    <w:uiPriority w:val="0"/>
    <w:pPr>
      <w:spacing w:before="280" w:after="280"/>
    </w:pPr>
    <w:rPr>
      <w:rFonts w:ascii="Arial" w:hAnsi="Arial" w:eastAsia="Times New Roman" w:cs="Arial"/>
      <w:sz w:val="18"/>
      <w:szCs w:val="18"/>
      <w:lang w:eastAsia="en-GB"/>
    </w:rPr>
  </w:style>
  <w:style w:type="character" w:customStyle="1" w:styleId="216">
    <w:name w:val="页脚 Char"/>
    <w:link w:val="61"/>
    <w:qFormat/>
    <w:uiPriority w:val="99"/>
    <w:rPr>
      <w:rFonts w:ascii="Arial" w:hAnsi="Arial"/>
      <w:b/>
      <w:i/>
      <w:sz w:val="18"/>
      <w:lang w:eastAsia="en-US"/>
    </w:rPr>
  </w:style>
  <w:style w:type="paragraph" w:customStyle="1" w:styleId="217">
    <w:name w:val="msochpdefault"/>
    <w:basedOn w:val="1"/>
    <w:qFormat/>
    <w:uiPriority w:val="0"/>
    <w:pPr>
      <w:spacing w:before="100" w:beforeAutospacing="1" w:after="100" w:afterAutospacing="1"/>
    </w:pPr>
    <w:rPr>
      <w:rFonts w:eastAsia="Times New Roman"/>
      <w:lang w:eastAsia="en-GB"/>
    </w:rPr>
  </w:style>
  <w:style w:type="paragraph" w:customStyle="1" w:styleId="218">
    <w:name w:val="msopapdefault"/>
    <w:basedOn w:val="1"/>
    <w:qFormat/>
    <w:uiPriority w:val="0"/>
    <w:pPr>
      <w:spacing w:before="100" w:beforeAutospacing="1" w:after="160" w:line="252" w:lineRule="auto"/>
    </w:pPr>
    <w:rPr>
      <w:rFonts w:eastAsia="Times New Roman"/>
      <w:sz w:val="24"/>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FB50-8CED-4C84-9261-26F43B147684}">
  <ds:schemaRefs/>
</ds:datastoreItem>
</file>

<file path=customXml/itemProps2.xml><?xml version="1.0" encoding="utf-8"?>
<ds:datastoreItem xmlns:ds="http://schemas.openxmlformats.org/officeDocument/2006/customXml" ds:itemID="{284624C9-5BCF-4BBA-8C4E-C847519635D5}">
  <ds:schemaRefs/>
</ds:datastoreItem>
</file>

<file path=customXml/itemProps3.xml><?xml version="1.0" encoding="utf-8"?>
<ds:datastoreItem xmlns:ds="http://schemas.openxmlformats.org/officeDocument/2006/customXml" ds:itemID="{636A8BA0-8047-4B81-89FD-8AF5CE1886E4}">
  <ds:schemaRefs/>
</ds:datastoreItem>
</file>

<file path=customXml/itemProps4.xml><?xml version="1.0" encoding="utf-8"?>
<ds:datastoreItem xmlns:ds="http://schemas.openxmlformats.org/officeDocument/2006/customXml" ds:itemID="{32A4069B-7944-4729-A269-9D0DB93C30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570</Words>
  <Characters>3002</Characters>
  <Lines>94</Lines>
  <Paragraphs>26</Paragraphs>
  <TotalTime>43</TotalTime>
  <ScaleCrop>false</ScaleCrop>
  <LinksUpToDate>false</LinksUpToDate>
  <CharactersWithSpaces>3550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2025-08-28T14:39:00Z</dcterms:created>
  <dc:creator>Ericsson User</dc:creator>
  <cp:lastModifiedBy>CSCN</cp:lastModifiedBy>
  <cp:lastPrinted>1900-12-31T16:00:00Z</cp:lastPrinted>
  <dcterms:modified xsi:type="dcterms:W3CDTF">2025-10-03T05:51:53Z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eyJoZGlkIjoiYTc5MzBlNzQ3MTgyNjUxN2QyOTdiNzc3NjYxMDUzZDciLCJ1c2VySWQiOiIxNjgzMTg2Mjk2In0=</vt:lpwstr>
  </property>
  <property fmtid="{D5CDD505-2E9C-101B-9397-08002B2CF9AE}" pid="14" name="KSOProductBuildVer">
    <vt:lpwstr>2052-12.1.0.22529</vt:lpwstr>
  </property>
  <property fmtid="{D5CDD505-2E9C-101B-9397-08002B2CF9AE}" pid="15" name="ICV">
    <vt:lpwstr>9E1FE8FFC9CF4E3581C68ED71860E1B7_13</vt:lpwstr>
  </property>
</Properties>
</file>